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sz w:val="24"/>
          <w:szCs w:val="24"/>
          <w:lang w:val="en-US" w:eastAsia="zh-CN" w:bidi="ar-SA"/>
        </w:rPr>
      </w:pPr>
      <w:r>
        <w:rPr>
          <w:rFonts w:ascii="Arial" w:hAnsi="Arial" w:eastAsia="宋体" w:cs="Times New Roman"/>
          <w:b/>
          <w:bCs/>
          <w:sz w:val="24"/>
          <w:szCs w:val="24"/>
          <w:lang w:val="en-GB" w:eastAsia="ja-JP" w:bidi="ar-SA"/>
        </w:rPr>
        <w:t>3GPP T</w:t>
      </w:r>
      <w:bookmarkStart w:id="0" w:name="_Ref452454252"/>
      <w:bookmarkEnd w:id="0"/>
      <w:r>
        <w:rPr>
          <w:rFonts w:ascii="Arial" w:hAnsi="Arial" w:eastAsia="宋体" w:cs="Times New Roman"/>
          <w:b/>
          <w:bCs/>
          <w:sz w:val="24"/>
          <w:szCs w:val="24"/>
          <w:lang w:val="en-GB" w:eastAsia="ja-JP" w:bidi="ar-SA"/>
        </w:rPr>
        <w:t>SG-RAN WG2 Meeting #11</w:t>
      </w:r>
      <w:r>
        <w:rPr>
          <w:rFonts w:hint="eastAsia" w:ascii="Arial" w:hAnsi="Arial" w:eastAsia="宋体" w:cs="Times New Roman"/>
          <w:b/>
          <w:bCs/>
          <w:sz w:val="24"/>
          <w:szCs w:val="24"/>
          <w:lang w:val="en-US" w:eastAsia="zh-CN" w:bidi="ar-SA"/>
        </w:rPr>
        <w:t>7</w:t>
      </w:r>
      <w:r>
        <w:rPr>
          <w:rFonts w:ascii="Arial" w:hAnsi="Arial" w:eastAsia="宋体" w:cs="Times New Roman"/>
          <w:b/>
          <w:bCs/>
          <w:sz w:val="24"/>
          <w:szCs w:val="24"/>
          <w:lang w:val="en-GB" w:eastAsia="ja-JP" w:bidi="ar-SA"/>
        </w:rPr>
        <w:t>-e</w:t>
      </w:r>
      <w:r>
        <w:rPr>
          <w:rFonts w:ascii="Arial" w:hAnsi="Arial" w:eastAsia="宋体" w:cs="Times New Roman"/>
          <w:b/>
          <w:bCs/>
          <w:sz w:val="24"/>
          <w:szCs w:val="24"/>
          <w:lang w:val="en-GB" w:eastAsia="ja-JP" w:bidi="ar-SA"/>
        </w:rPr>
        <w:tab/>
      </w:r>
      <w:r>
        <w:rPr>
          <w:rFonts w:hint="eastAsia" w:ascii="Arial" w:hAnsi="Arial" w:eastAsia="宋体" w:cs="Times New Roman"/>
          <w:b/>
          <w:bCs/>
          <w:sz w:val="24"/>
          <w:szCs w:val="24"/>
          <w:lang w:val="en-GB" w:eastAsia="ja-JP" w:bidi="ar-SA"/>
        </w:rPr>
        <w:t>R2-22</w:t>
      </w:r>
      <w:r>
        <w:rPr>
          <w:rFonts w:hint="eastAsia" w:ascii="Arial" w:hAnsi="Arial" w:eastAsia="宋体" w:cs="Times New Roman"/>
          <w:b/>
          <w:bCs/>
          <w:sz w:val="24"/>
          <w:szCs w:val="24"/>
          <w:lang w:val="en-US" w:eastAsia="zh-CN" w:bidi="ar-SA"/>
        </w:rPr>
        <w:t>02824</w:t>
      </w:r>
    </w:p>
    <w:p>
      <w:pPr>
        <w:widowControl w:val="0"/>
        <w:tabs>
          <w:tab w:val="right" w:pos="9639"/>
        </w:tabs>
        <w:overflowPunct w:val="0"/>
        <w:autoSpaceDE w:val="0"/>
        <w:autoSpaceDN w:val="0"/>
        <w:adjustRightInd w:val="0"/>
        <w:spacing w:after="160" w:line="259"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 xml:space="preserve">Online, </w:t>
      </w:r>
      <w:r>
        <w:rPr>
          <w:rFonts w:hint="eastAsia" w:ascii="Arial" w:hAnsi="Arial" w:eastAsia="宋体" w:cs="Times New Roman"/>
          <w:b/>
          <w:bCs/>
          <w:sz w:val="24"/>
          <w:szCs w:val="24"/>
          <w:lang w:val="en-US" w:eastAsia="zh-CN" w:bidi="ar-SA"/>
        </w:rPr>
        <w:t>Feb</w:t>
      </w:r>
      <w:r>
        <w:rPr>
          <w:rFonts w:ascii="Arial" w:hAnsi="Arial" w:eastAsia="宋体" w:cs="Times New Roman"/>
          <w:b/>
          <w:bCs/>
          <w:sz w:val="24"/>
          <w:szCs w:val="24"/>
          <w:lang w:val="en-GB" w:eastAsia="zh-CN" w:bidi="ar-SA"/>
        </w:rPr>
        <w:t xml:space="preserve"> </w:t>
      </w:r>
      <w:r>
        <w:rPr>
          <w:rFonts w:hint="eastAsia" w:ascii="Arial" w:hAnsi="Arial" w:eastAsia="宋体" w:cs="Times New Roman"/>
          <w:b/>
          <w:bCs/>
          <w:sz w:val="24"/>
          <w:szCs w:val="24"/>
          <w:lang w:val="en-US" w:eastAsia="zh-CN" w:bidi="ar-SA"/>
        </w:rPr>
        <w:t>21</w:t>
      </w:r>
      <w:r>
        <w:rPr>
          <w:rFonts w:ascii="Arial" w:hAnsi="Arial" w:eastAsia="宋体" w:cs="Times New Roman"/>
          <w:b/>
          <w:bCs/>
          <w:sz w:val="24"/>
          <w:szCs w:val="24"/>
          <w:vertAlign w:val="superscript"/>
          <w:lang w:val="en-GB" w:eastAsia="zh-CN" w:bidi="ar-SA"/>
        </w:rPr>
        <w:t>t</w:t>
      </w:r>
      <w:r>
        <w:rPr>
          <w:rFonts w:hint="eastAsia" w:ascii="Arial" w:hAnsi="Arial" w:eastAsia="宋体" w:cs="Times New Roman"/>
          <w:b/>
          <w:bCs/>
          <w:sz w:val="24"/>
          <w:szCs w:val="24"/>
          <w:vertAlign w:val="superscript"/>
          <w:lang w:val="en-US" w:eastAsia="zh-CN" w:bidi="ar-SA"/>
        </w:rPr>
        <w:t>h</w:t>
      </w:r>
      <w:r>
        <w:rPr>
          <w:rFonts w:ascii="Arial" w:hAnsi="Arial" w:eastAsia="宋体" w:cs="Times New Roman"/>
          <w:b/>
          <w:bCs/>
          <w:sz w:val="24"/>
          <w:szCs w:val="24"/>
          <w:lang w:val="en-GB" w:eastAsia="zh-CN" w:bidi="ar-SA"/>
        </w:rPr>
        <w:t xml:space="preserve"> – </w:t>
      </w:r>
      <w:r>
        <w:rPr>
          <w:rFonts w:hint="eastAsia" w:ascii="Arial" w:hAnsi="Arial" w:eastAsia="宋体" w:cs="Times New Roman"/>
          <w:b/>
          <w:bCs/>
          <w:sz w:val="24"/>
          <w:szCs w:val="24"/>
          <w:lang w:val="en-US" w:eastAsia="zh-CN" w:bidi="ar-SA"/>
        </w:rPr>
        <w:t>Mar</w:t>
      </w:r>
      <w:r>
        <w:rPr>
          <w:rFonts w:ascii="Arial" w:hAnsi="Arial" w:eastAsia="宋体" w:cs="Times New Roman"/>
          <w:b/>
          <w:bCs/>
          <w:sz w:val="24"/>
          <w:szCs w:val="24"/>
          <w:lang w:val="en-GB" w:eastAsia="zh-CN" w:bidi="ar-SA"/>
        </w:rPr>
        <w:t xml:space="preserve"> </w:t>
      </w:r>
      <w:r>
        <w:rPr>
          <w:rFonts w:hint="eastAsia" w:ascii="Arial" w:hAnsi="Arial" w:eastAsia="宋体" w:cs="Times New Roman"/>
          <w:b/>
          <w:bCs/>
          <w:sz w:val="24"/>
          <w:szCs w:val="24"/>
          <w:lang w:val="en-US" w:eastAsia="zh-CN" w:bidi="ar-SA"/>
        </w:rPr>
        <w:t>3</w:t>
      </w:r>
      <w:r>
        <w:rPr>
          <w:rFonts w:hint="eastAsia" w:ascii="Arial" w:hAnsi="Arial" w:eastAsia="宋体" w:cs="Times New Roman"/>
          <w:b/>
          <w:bCs/>
          <w:sz w:val="24"/>
          <w:szCs w:val="24"/>
          <w:vertAlign w:val="superscript"/>
          <w:lang w:val="en-US" w:eastAsia="zh-CN" w:bidi="ar-SA"/>
        </w:rPr>
        <w:t>rd</w:t>
      </w:r>
      <w:r>
        <w:rPr>
          <w:rFonts w:ascii="Arial" w:hAnsi="Arial" w:eastAsia="宋体" w:cs="Times New Roman"/>
          <w:b/>
          <w:bCs/>
          <w:sz w:val="24"/>
          <w:szCs w:val="24"/>
          <w:lang w:val="en-GB" w:eastAsia="zh-CN" w:bidi="ar-SA"/>
        </w:rPr>
        <w:t>, 202</w:t>
      </w:r>
      <w:r>
        <w:rPr>
          <w:rFonts w:hint="eastAsia" w:ascii="Arial" w:hAnsi="Arial" w:eastAsia="宋体" w:cs="Times New Roman"/>
          <w:b/>
          <w:bCs/>
          <w:sz w:val="24"/>
          <w:szCs w:val="24"/>
          <w:lang w:val="en-US" w:eastAsia="zh-CN" w:bidi="ar-SA"/>
        </w:rPr>
        <w:t>2</w:t>
      </w:r>
    </w:p>
    <w:p>
      <w:pPr>
        <w:overflowPunct w:val="0"/>
        <w:autoSpaceDE w:val="0"/>
        <w:autoSpaceDN w:val="0"/>
        <w:adjustRightInd w:val="0"/>
        <w:snapToGrid w:val="0"/>
        <w:jc w:val="left"/>
        <w:textAlignment w:val="baseline"/>
        <w:rPr>
          <w:rFonts w:ascii="Arial" w:hAnsi="Arial"/>
          <w:b/>
          <w:sz w:val="24"/>
          <w:szCs w:val="24"/>
          <w:lang w:val="en-GB" w:eastAsia="zh-CN"/>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Remaining issues on CPAC from NW perspective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lang w:val="en-US" w:eastAsia="zh-CN"/>
        </w:rPr>
        <w:t>8.2.3.1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8" w:name="_GoBack"/>
      <w:bookmarkEnd w:id="8"/>
      <w:r>
        <w:rPr>
          <w:rFonts w:ascii="Arial" w:hAnsi="Arial" w:cs="Arial"/>
          <w:b w:val="0"/>
          <w:bCs w:val="0"/>
          <w:kern w:val="0"/>
          <w:sz w:val="32"/>
          <w:szCs w:val="36"/>
        </w:rPr>
        <w:t>Introduction</w:t>
      </w:r>
    </w:p>
    <w:p>
      <w:pPr>
        <w:spacing w:before="120" w:after="0"/>
        <w:rPr>
          <w:rFonts w:hint="eastAsia" w:cs="Times New Roman"/>
          <w:lang w:val="en-US" w:eastAsia="zh-CN"/>
        </w:rPr>
      </w:pPr>
      <w:bookmarkStart w:id="3" w:name="OLE_LINK1"/>
      <w:r>
        <w:rPr>
          <w:rFonts w:hint="eastAsia" w:ascii="Times New Roman" w:hAnsi="Times New Roman" w:cs="Times New Roman"/>
          <w:lang w:val="en-US" w:eastAsia="zh-CN"/>
        </w:rPr>
        <w:t xml:space="preserve">At </w:t>
      </w:r>
      <w:r>
        <w:rPr>
          <w:rFonts w:hint="eastAsia" w:cs="Times New Roman"/>
          <w:lang w:val="en-US" w:eastAsia="zh-CN"/>
        </w:rPr>
        <w:t>last</w:t>
      </w:r>
      <w:r>
        <w:rPr>
          <w:rFonts w:hint="eastAsia" w:ascii="Times New Roman" w:hAnsi="Times New Roman" w:cs="Times New Roman"/>
          <w:lang w:val="en-US" w:eastAsia="zh-CN"/>
        </w:rPr>
        <w:t xml:space="preserve"> meeting, </w:t>
      </w:r>
      <w:r>
        <w:rPr>
          <w:rFonts w:hint="eastAsia" w:cs="Times New Roman"/>
          <w:lang w:val="en-US" w:eastAsia="zh-CN"/>
        </w:rPr>
        <w:t>RAN2</w:t>
      </w:r>
      <w:r>
        <w:rPr>
          <w:rFonts w:hint="eastAsia" w:ascii="Times New Roman" w:hAnsi="Times New Roman" w:cs="Times New Roman"/>
          <w:lang w:val="en-US" w:eastAsia="zh-CN"/>
        </w:rPr>
        <w:t xml:space="preserve"> discussed the CPAC </w:t>
      </w:r>
      <w:r>
        <w:rPr>
          <w:rFonts w:hint="eastAsia" w:cs="Times New Roman"/>
          <w:lang w:val="en-US" w:eastAsia="zh-CN"/>
        </w:rPr>
        <w:t xml:space="preserve">procedure from NW perspective </w:t>
      </w:r>
      <w:r>
        <w:rPr>
          <w:rFonts w:hint="eastAsia" w:ascii="Times New Roman" w:hAnsi="Times New Roman" w:cs="Times New Roman"/>
          <w:lang w:val="en-US" w:eastAsia="zh-CN"/>
        </w:rPr>
        <w:t xml:space="preserve">and </w:t>
      </w:r>
      <w:r>
        <w:rPr>
          <w:rFonts w:hint="eastAsia" w:cs="Times New Roman"/>
          <w:lang w:val="en-US" w:eastAsia="zh-CN"/>
        </w:rPr>
        <w:t>made following agreements [1]:</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suppressLineNumbers w:val="0"/>
              <w:tabs>
                <w:tab w:val="left" w:pos="1622"/>
              </w:tabs>
              <w:spacing w:before="0" w:beforeAutospacing="0" w:after="0" w:afterAutospacing="0" w:line="259" w:lineRule="auto"/>
              <w:ind w:left="0" w:right="0" w:firstLine="0"/>
              <w:jc w:val="both"/>
              <w:rPr>
                <w:rFonts w:hint="default" w:ascii="Arial" w:hAnsi="Arial" w:eastAsia="MS Mincho" w:cs="Times New Roman"/>
                <w:b/>
                <w:bCs/>
                <w:iCs/>
                <w:szCs w:val="24"/>
                <w:u w:val="single"/>
                <w:lang w:val="zh-CN" w:eastAsia="en-GB" w:bidi="ar-SA"/>
              </w:rPr>
            </w:pPr>
            <w:r>
              <w:rPr>
                <w:rFonts w:hint="default" w:ascii="Arial" w:hAnsi="Arial" w:eastAsia="MS Mincho" w:cs="Times New Roman"/>
                <w:b/>
                <w:bCs/>
                <w:iCs/>
                <w:szCs w:val="24"/>
                <w:u w:val="single"/>
                <w:lang w:val="zh-CN" w:eastAsia="en-GB" w:bidi="ar-SA"/>
              </w:rPr>
              <w:t>SN-initiated CPC</w:t>
            </w:r>
          </w:p>
          <w:p>
            <w:pPr>
              <w:keepNext w:val="0"/>
              <w:keepLines w:val="0"/>
              <w:numPr>
                <w:ilvl w:val="0"/>
                <w:numId w:val="4"/>
              </w:numPr>
              <w:suppressLineNumbers w:val="0"/>
              <w:tabs>
                <w:tab w:val="left" w:pos="360"/>
              </w:tabs>
              <w:spacing w:before="60" w:beforeAutospacing="0" w:after="0" w:afterAutospacing="0" w:line="240" w:lineRule="auto"/>
              <w:ind w:left="360" w:right="0"/>
              <w:jc w:val="left"/>
              <w:rPr>
                <w:rFonts w:hint="default" w:ascii="Arial" w:hAnsi="Arial" w:eastAsia="MS Mincho" w:cs="Times New Roman"/>
                <w:b/>
                <w:bCs/>
                <w:szCs w:val="24"/>
                <w:lang w:val="en-GB" w:eastAsia="en-GB" w:bidi="ar-SA"/>
              </w:rPr>
            </w:pPr>
            <w:r>
              <w:rPr>
                <w:rFonts w:hint="default" w:ascii="Arial" w:hAnsi="Arial" w:eastAsia="MS Mincho" w:cs="Times New Roman"/>
                <w:b/>
                <w:bCs/>
                <w:szCs w:val="24"/>
                <w:lang w:val="en-GB" w:eastAsia="en-GB" w:bidi="ar-SA"/>
              </w:rPr>
              <w:t xml:space="preserve">RAN2 to confirm that in SN initiated inter-SN CPC, the S-SN is always informed about which candidates were accepted/rejected by T-SN. </w:t>
            </w:r>
          </w:p>
          <w:p>
            <w:pPr>
              <w:keepNext w:val="0"/>
              <w:keepLines w:val="0"/>
              <w:numPr>
                <w:ilvl w:val="0"/>
                <w:numId w:val="4"/>
              </w:numPr>
              <w:suppressLineNumbers w:val="0"/>
              <w:tabs>
                <w:tab w:val="left" w:pos="360"/>
              </w:tabs>
              <w:spacing w:before="60" w:beforeAutospacing="0" w:after="0" w:afterAutospacing="0" w:line="240" w:lineRule="auto"/>
              <w:ind w:left="360" w:right="0"/>
              <w:jc w:val="left"/>
              <w:rPr>
                <w:rFonts w:hint="default" w:ascii="Arial" w:hAnsi="Arial" w:eastAsia="MS Mincho" w:cs="Times New Roman"/>
                <w:b/>
                <w:bCs/>
                <w:szCs w:val="24"/>
                <w:lang w:val="en-GB" w:eastAsia="en-GB" w:bidi="ar-SA"/>
              </w:rPr>
            </w:pPr>
            <w:r>
              <w:rPr>
                <w:rFonts w:hint="default" w:ascii="Arial" w:hAnsi="Arial" w:eastAsia="MS Mincho" w:cs="Times New Roman"/>
                <w:b/>
                <w:bCs/>
                <w:szCs w:val="24"/>
                <w:lang w:val="en-GB" w:eastAsia="en-GB" w:bidi="ar-SA"/>
              </w:rP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pPr>
              <w:keepNext w:val="0"/>
              <w:keepLines w:val="0"/>
              <w:numPr>
                <w:ilvl w:val="0"/>
                <w:numId w:val="4"/>
              </w:numPr>
              <w:suppressLineNumbers w:val="0"/>
              <w:tabs>
                <w:tab w:val="left" w:pos="360"/>
              </w:tabs>
              <w:spacing w:before="60" w:beforeAutospacing="0" w:after="0" w:afterAutospacing="0" w:line="240" w:lineRule="auto"/>
              <w:ind w:left="360" w:right="0"/>
              <w:jc w:val="left"/>
              <w:rPr>
                <w:rFonts w:hint="default" w:ascii="Arial" w:hAnsi="Arial" w:eastAsia="MS Mincho" w:cs="Times New Roman"/>
                <w:b/>
                <w:bCs/>
                <w:szCs w:val="24"/>
                <w:lang w:val="en-GB" w:eastAsia="en-GB" w:bidi="ar-SA"/>
              </w:rPr>
            </w:pPr>
            <w:r>
              <w:rPr>
                <w:rFonts w:hint="default" w:ascii="Arial" w:hAnsi="Arial" w:eastAsia="MS Mincho" w:cs="Times New Roman"/>
                <w:b/>
                <w:bCs/>
                <w:szCs w:val="24"/>
                <w:lang w:val="en-GB" w:eastAsia="en-GB" w:bidi="ar-SA"/>
              </w:rPr>
              <w:t xml:space="preserve">It is up to RAN3 to decide the message used for indicating the accepted PSCells from MN to S-SN, before sending the RRC Reconfiguration message including the CPC configurations to the UE. </w:t>
            </w:r>
          </w:p>
          <w:p>
            <w:pPr>
              <w:keepNext w:val="0"/>
              <w:keepLines w:val="0"/>
              <w:numPr>
                <w:ilvl w:val="0"/>
                <w:numId w:val="4"/>
              </w:numPr>
              <w:suppressLineNumbers w:val="0"/>
              <w:tabs>
                <w:tab w:val="left" w:pos="360"/>
              </w:tabs>
              <w:spacing w:before="60" w:beforeAutospacing="0" w:after="0" w:afterAutospacing="0" w:line="240" w:lineRule="auto"/>
              <w:ind w:left="360" w:right="0"/>
              <w:jc w:val="left"/>
              <w:rPr>
                <w:rFonts w:hint="default" w:ascii="Arial" w:hAnsi="Arial" w:eastAsia="MS Mincho" w:cs="Times New Roman"/>
                <w:b/>
                <w:bCs/>
                <w:szCs w:val="24"/>
                <w:lang w:val="en-GB" w:eastAsia="en-GB" w:bidi="ar-SA"/>
              </w:rPr>
            </w:pPr>
            <w:r>
              <w:rPr>
                <w:rFonts w:hint="default" w:ascii="Arial" w:hAnsi="Arial" w:eastAsia="MS Mincho" w:cs="Times New Roman"/>
                <w:b/>
                <w:bCs/>
                <w:szCs w:val="24"/>
                <w:lang w:val="en-GB" w:eastAsia="en-GB" w:bidi="ar-SA"/>
              </w:rPr>
              <w:t>It is up to RAN3 to decide the message used for indicating the accepted PSCells from MN to S-SN, after sending CPC configuration to the UE.</w:t>
            </w:r>
          </w:p>
          <w:p>
            <w:pPr>
              <w:keepNext w:val="0"/>
              <w:keepLines w:val="0"/>
              <w:numPr>
                <w:ilvl w:val="0"/>
                <w:numId w:val="4"/>
              </w:numPr>
              <w:suppressLineNumbers w:val="0"/>
              <w:tabs>
                <w:tab w:val="left" w:pos="360"/>
              </w:tabs>
              <w:spacing w:before="60" w:beforeAutospacing="0" w:after="0" w:afterAutospacing="0" w:line="240" w:lineRule="auto"/>
              <w:ind w:left="360" w:right="0"/>
              <w:jc w:val="left"/>
              <w:rPr>
                <w:rFonts w:hint="default" w:ascii="Arial" w:hAnsi="Arial" w:eastAsia="MS Mincho" w:cs="Times New Roman"/>
                <w:b/>
                <w:bCs/>
                <w:szCs w:val="24"/>
                <w:lang w:val="en-GB" w:eastAsia="en-GB" w:bidi="ar-SA"/>
              </w:rPr>
            </w:pPr>
            <w:r>
              <w:rPr>
                <w:rFonts w:hint="default" w:ascii="Arial" w:hAnsi="Arial" w:eastAsia="MS Mincho" w:cs="Times New Roman"/>
                <w:b/>
                <w:bCs/>
                <w:szCs w:val="24"/>
                <w:lang w:val="en-GB" w:eastAsia="en-GB" w:bidi="ar-SA"/>
              </w:rPr>
              <w:t xml:space="preserve">It is up to RAN3 to decide the message used for S-SN to provide the updated configuration. </w:t>
            </w:r>
          </w:p>
          <w:p>
            <w:pPr>
              <w:keepNext w:val="0"/>
              <w:keepLines w:val="0"/>
              <w:numPr>
                <w:ilvl w:val="0"/>
                <w:numId w:val="4"/>
              </w:numPr>
              <w:suppressLineNumbers w:val="0"/>
              <w:tabs>
                <w:tab w:val="left" w:pos="360"/>
              </w:tabs>
              <w:spacing w:before="60" w:beforeAutospacing="0" w:after="0" w:afterAutospacing="0" w:line="240" w:lineRule="auto"/>
              <w:ind w:left="360" w:right="0"/>
              <w:jc w:val="left"/>
              <w:rPr>
                <w:rFonts w:hint="default" w:ascii="Arial" w:hAnsi="Arial" w:eastAsia="MS Mincho" w:cs="Times New Roman"/>
                <w:b/>
                <w:bCs/>
                <w:szCs w:val="24"/>
                <w:lang w:val="en-GB" w:eastAsia="en-GB" w:bidi="ar-SA"/>
              </w:rPr>
            </w:pPr>
            <w:r>
              <w:rPr>
                <w:rFonts w:hint="default" w:ascii="Arial" w:hAnsi="Arial" w:eastAsia="MS Mincho" w:cs="Times New Roman"/>
                <w:b/>
                <w:bCs/>
                <w:szCs w:val="24"/>
                <w:lang w:val="en-GB" w:eastAsia="en-GB" w:bidi="ar-SA"/>
              </w:rPr>
              <w:t xml:space="preserve">It is up to RAN3 to decide the message used for providing the RRCReconfigurationComplete message from MN to S-SN. </w:t>
            </w:r>
          </w:p>
          <w:p>
            <w:pPr>
              <w:keepNext w:val="0"/>
              <w:keepLines w:val="0"/>
              <w:suppressLineNumbers w:val="0"/>
              <w:tabs>
                <w:tab w:val="left" w:pos="1622"/>
              </w:tabs>
              <w:spacing w:before="0" w:beforeAutospacing="0" w:after="0" w:afterAutospacing="0" w:line="259" w:lineRule="auto"/>
              <w:ind w:left="0" w:right="0" w:firstLine="0"/>
              <w:jc w:val="both"/>
              <w:rPr>
                <w:rFonts w:hint="default" w:ascii="Arial" w:hAnsi="Arial" w:eastAsia="等线" w:cs="Times New Roman"/>
                <w:b/>
                <w:bCs/>
                <w:i/>
                <w:iCs/>
                <w:szCs w:val="24"/>
                <w:lang w:val="en-US" w:eastAsia="en-GB" w:bidi="ar-SA"/>
              </w:rPr>
            </w:pPr>
          </w:p>
          <w:p>
            <w:pPr>
              <w:keepNext w:val="0"/>
              <w:keepLines w:val="0"/>
              <w:suppressLineNumbers w:val="0"/>
              <w:tabs>
                <w:tab w:val="left" w:pos="1622"/>
              </w:tabs>
              <w:spacing w:before="0" w:beforeAutospacing="0" w:after="0" w:afterAutospacing="0" w:line="259" w:lineRule="auto"/>
              <w:ind w:left="0" w:right="0" w:firstLine="0"/>
              <w:jc w:val="both"/>
              <w:rPr>
                <w:rFonts w:hint="default" w:ascii="Arial" w:hAnsi="Arial" w:eastAsia="MS Mincho" w:cs="Times New Roman"/>
                <w:b/>
                <w:bCs/>
                <w:iCs/>
                <w:szCs w:val="24"/>
                <w:u w:val="single"/>
                <w:lang w:val="zh-CN" w:eastAsia="en-GB" w:bidi="ar-SA"/>
              </w:rPr>
            </w:pPr>
            <w:r>
              <w:rPr>
                <w:rFonts w:hint="default" w:ascii="Arial" w:hAnsi="Arial" w:eastAsia="MS Mincho" w:cs="Times New Roman"/>
                <w:b/>
                <w:bCs/>
                <w:iCs/>
                <w:szCs w:val="24"/>
                <w:u w:val="single"/>
                <w:lang w:val="zh-CN" w:eastAsia="en-GB" w:bidi="ar-SA"/>
              </w:rPr>
              <w:t>MN-initiated CPAC</w:t>
            </w:r>
          </w:p>
          <w:p>
            <w:pPr>
              <w:keepNext w:val="0"/>
              <w:keepLines w:val="0"/>
              <w:numPr>
                <w:ilvl w:val="0"/>
                <w:numId w:val="4"/>
              </w:numPr>
              <w:suppressLineNumbers w:val="0"/>
              <w:tabs>
                <w:tab w:val="left" w:pos="360"/>
              </w:tabs>
              <w:spacing w:before="60" w:beforeAutospacing="0" w:after="0" w:afterAutospacing="0" w:line="240" w:lineRule="auto"/>
              <w:ind w:left="360" w:right="0"/>
              <w:jc w:val="left"/>
              <w:rPr>
                <w:rFonts w:hint="default" w:ascii="Arial" w:hAnsi="Arial" w:eastAsia="MS Mincho" w:cs="Times New Roman"/>
                <w:b/>
                <w:bCs/>
                <w:szCs w:val="24"/>
                <w:lang w:val="en-GB" w:eastAsia="en-GB" w:bidi="ar-SA"/>
              </w:rPr>
            </w:pPr>
            <w:r>
              <w:rPr>
                <w:rFonts w:hint="default" w:ascii="Arial" w:hAnsi="Arial" w:eastAsia="MS Mincho" w:cs="Times New Roman"/>
                <w:b/>
                <w:bCs/>
                <w:szCs w:val="24"/>
                <w:lang w:val="en-GB" w:eastAsia="en-GB" w:bidi="ar-SA"/>
              </w:rPr>
              <w:t>MN provides separate list of proposed PSCells to T-SN, and uses legacy candidate cell information (candidateCellInfoListMN) to provide the candidate cells recommended by MN to T-SN.</w:t>
            </w:r>
          </w:p>
          <w:p>
            <w:pPr>
              <w:keepNext w:val="0"/>
              <w:keepLines w:val="0"/>
              <w:numPr>
                <w:ilvl w:val="0"/>
                <w:numId w:val="4"/>
              </w:numPr>
              <w:suppressLineNumbers w:val="0"/>
              <w:tabs>
                <w:tab w:val="left" w:pos="360"/>
              </w:tabs>
              <w:spacing w:before="60" w:beforeAutospacing="0" w:after="0" w:afterAutospacing="0" w:line="240" w:lineRule="auto"/>
              <w:ind w:left="360" w:right="0"/>
              <w:jc w:val="left"/>
              <w:rPr>
                <w:rFonts w:hint="eastAsia" w:cs="Times New Roman"/>
                <w:vertAlign w:val="baseline"/>
                <w:lang w:val="en-US" w:eastAsia="zh-CN"/>
              </w:rPr>
            </w:pPr>
            <w:r>
              <w:rPr>
                <w:rFonts w:hint="default" w:ascii="Arial" w:hAnsi="Arial" w:eastAsia="MS Mincho" w:cs="Times New Roman"/>
                <w:b/>
                <w:bCs/>
                <w:szCs w:val="24"/>
                <w:lang w:val="en-GB" w:eastAsia="en-GB" w:bidi="ar-SA"/>
              </w:rPr>
              <w:t>For MN initiated CPAC, only the cells within the list recommended by MN can be chosen by T-SN.</w:t>
            </w:r>
          </w:p>
        </w:tc>
      </w:tr>
    </w:tbl>
    <w:p>
      <w:pPr>
        <w:spacing w:before="120" w:after="0"/>
        <w:rPr>
          <w:rFonts w:hint="eastAsia" w:ascii="Times New Roman" w:hAnsi="Times New Roman" w:cs="Times New Roman"/>
          <w:lang w:val="en-US" w:eastAsia="en-GB"/>
        </w:rPr>
      </w:pPr>
      <w:r>
        <w:rPr>
          <w:rFonts w:hint="eastAsia" w:cs="Times New Roman"/>
          <w:lang w:val="en-US" w:eastAsia="zh-CN"/>
        </w:rPr>
        <w:t xml:space="preserve">Besides, we collected list of open issues on CPAC in [2]. </w:t>
      </w:r>
      <w:r>
        <w:rPr>
          <w:rFonts w:hint="eastAsia" w:ascii="Times New Roman" w:hAnsi="Times New Roman" w:cs="Times New Roman"/>
          <w:lang w:val="en-US" w:eastAsia="zh-CN"/>
        </w:rPr>
        <w:t xml:space="preserve">In this contribution, we </w:t>
      </w:r>
      <w:r>
        <w:rPr>
          <w:rFonts w:hint="eastAsia" w:cs="Times New Roman"/>
          <w:lang w:val="en-US" w:eastAsia="zh-CN"/>
        </w:rPr>
        <w:t>discussed some remaining</w:t>
      </w:r>
      <w:r>
        <w:rPr>
          <w:rFonts w:hint="eastAsia" w:ascii="Times New Roman" w:hAnsi="Times New Roman" w:cs="Times New Roman"/>
          <w:lang w:val="en-US" w:eastAsia="zh-CN"/>
        </w:rPr>
        <w:t xml:space="preserve"> issues on CPAC</w:t>
      </w:r>
      <w:r>
        <w:rPr>
          <w:rFonts w:hint="eastAsia" w:cs="Times New Roman"/>
          <w:lang w:val="en-US" w:eastAsia="zh-CN"/>
        </w:rPr>
        <w:t xml:space="preserve"> from NW perspective</w:t>
      </w:r>
      <w:r>
        <w:rPr>
          <w:rFonts w:hint="eastAsia" w:ascii="Times New Roman" w:hAnsi="Times New Roman" w:cs="Times New Roman"/>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3"/>
    <w:p>
      <w:pPr>
        <w:pStyle w:val="3"/>
        <w:numPr>
          <w:ilvl w:val="1"/>
          <w:numId w:val="0"/>
        </w:numPr>
        <w:bidi w:val="0"/>
        <w:ind w:leftChars="0"/>
        <w:rPr>
          <w:rFonts w:hint="default" w:cs="Times New Roman"/>
          <w:b w:val="0"/>
          <w:bCs/>
          <w:i w:val="0"/>
          <w:iCs/>
          <w:sz w:val="21"/>
          <w:szCs w:val="21"/>
          <w:u w:val="none"/>
          <w:lang w:val="en-US" w:eastAsia="zh-CN"/>
        </w:rPr>
      </w:pPr>
      <w:r>
        <w:rPr>
          <w:rFonts w:hint="eastAsia"/>
          <w:lang w:val="en-US" w:eastAsia="zh-CN"/>
        </w:rPr>
        <w:t>2.1</w:t>
      </w:r>
      <w:r>
        <w:rPr>
          <w:rFonts w:hint="default"/>
          <w:lang w:val="en-US" w:eastAsia="zh-CN"/>
        </w:rPr>
        <w:t xml:space="preserve"> Inter-node </w:t>
      </w:r>
      <w:r>
        <w:rPr>
          <w:rFonts w:hint="eastAsia"/>
          <w:lang w:val="en-US" w:eastAsia="zh-CN"/>
        </w:rPr>
        <w:t>RRC message design</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At RAN2#116-e meeting, RAN2 made an agreement to introduce a new inter-node RRC message from target SN to MN as follows [3]:</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numPr>
                <w:ilvl w:val="0"/>
                <w:numId w:val="4"/>
              </w:numPr>
              <w:suppressLineNumbers w:val="0"/>
              <w:tabs>
                <w:tab w:val="left" w:pos="1619"/>
                <w:tab w:val="clear" w:pos="9990"/>
              </w:tabs>
              <w:overflowPunct/>
              <w:autoSpaceDE/>
              <w:autoSpaceDN/>
              <w:adjustRightInd/>
              <w:spacing w:before="60" w:beforeAutospacing="0" w:afterAutospacing="0"/>
              <w:ind w:left="1619" w:right="0" w:hanging="360"/>
              <w:textAlignment w:val="auto"/>
              <w:rPr>
                <w:rFonts w:hint="eastAsia" w:cs="Times New Roman"/>
                <w:b w:val="0"/>
                <w:bCs/>
                <w:i w:val="0"/>
                <w:iCs/>
                <w:sz w:val="21"/>
                <w:szCs w:val="21"/>
                <w:u w:val="none"/>
                <w:vertAlign w:val="baseline"/>
                <w:lang w:val="en-US" w:eastAsia="zh-CN"/>
              </w:rPr>
            </w:pPr>
            <w:r>
              <w:rPr>
                <w:rFonts w:hint="default" w:ascii="Arial" w:hAnsi="Arial" w:eastAsia="Times New Roman" w:cs="Times New Roman"/>
                <w:b/>
                <w:lang w:val="en-GB" w:eastAsia="ja-JP" w:bidi="ar-SA"/>
              </w:rPr>
              <w:t xml:space="preserve">2: Specify the target PSCell identity (frequency and PCI) from target SN to MN (accepted) outside the corresponding CG-Config in the new inter-node message. </w:t>
            </w:r>
            <w:r>
              <w:rPr>
                <w:rFonts w:hint="default" w:ascii="Arial" w:hAnsi="Arial" w:eastAsia="Times New Roman" w:cs="Times New Roman"/>
                <w:b/>
                <w:highlight w:val="yellow"/>
                <w:lang w:val="en-GB" w:eastAsia="ja-JP" w:bidi="ar-SA"/>
              </w:rPr>
              <w:t>FFS if we use the same message for all cases where target PSCell identity is indicated (e.g. from source SN to MN for candidate PSCell)</w:t>
            </w:r>
          </w:p>
        </w:tc>
      </w:tr>
    </w:tbl>
    <w:p>
      <w:pPr>
        <w:widowControl w:val="0"/>
        <w:numPr>
          <w:ilvl w:val="0"/>
          <w:numId w:val="0"/>
        </w:numPr>
        <w:ind w:leftChars="0"/>
        <w:jc w:val="both"/>
        <w:rPr>
          <w:rFonts w:hint="default" w:ascii="Times New Roman" w:hAnsi="Times New Roman"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However, it is still FFS whether the same message is used for all cases where target PSCell identity is indicated, e.g. from source SN to MN for candidate PSCell. Considering that RAN2 has agreed to introduce a separate list of proposed PSCell candidates in </w:t>
      </w:r>
      <w:r>
        <w:rPr>
          <w:rFonts w:hint="eastAsia" w:cs="Times New Roman"/>
          <w:b w:val="0"/>
          <w:bCs/>
          <w:i/>
          <w:iCs w:val="0"/>
          <w:sz w:val="21"/>
          <w:szCs w:val="21"/>
          <w:u w:val="none"/>
          <w:lang w:val="en-US" w:eastAsia="zh-CN"/>
        </w:rPr>
        <w:t>CG-Config</w:t>
      </w:r>
      <w:r>
        <w:rPr>
          <w:rFonts w:hint="eastAsia" w:cs="Times New Roman"/>
          <w:b w:val="0"/>
          <w:bCs/>
          <w:i w:val="0"/>
          <w:iCs/>
          <w:sz w:val="21"/>
          <w:szCs w:val="21"/>
          <w:u w:val="none"/>
          <w:lang w:val="en-US" w:eastAsia="zh-CN"/>
        </w:rPr>
        <w:t xml:space="preserve">, including execution conditions, the candidate PSCell identify information can be informed form the source SN to the MN via this new defined list. And one </w:t>
      </w:r>
      <w:r>
        <w:rPr>
          <w:rFonts w:hint="eastAsia" w:cs="Times New Roman"/>
          <w:b w:val="0"/>
          <w:bCs/>
          <w:i/>
          <w:iCs w:val="0"/>
          <w:sz w:val="21"/>
          <w:szCs w:val="21"/>
          <w:u w:val="none"/>
          <w:lang w:val="en-US" w:eastAsia="zh-CN"/>
        </w:rPr>
        <w:t>CG-Config</w:t>
      </w:r>
      <w:r>
        <w:rPr>
          <w:rFonts w:hint="eastAsia" w:cs="Times New Roman"/>
          <w:b w:val="0"/>
          <w:bCs/>
          <w:i w:val="0"/>
          <w:iCs/>
          <w:sz w:val="21"/>
          <w:szCs w:val="21"/>
          <w:u w:val="none"/>
          <w:lang w:val="en-US" w:eastAsia="zh-CN"/>
        </w:rPr>
        <w:t xml:space="preserve"> containing the source SN configuration can be used for multiple candidate PSCell preparation (at least in case that multiple candidate PSCells are prepared in one target SN, which is taken as a baseline in one SN Change procedure at RAN3), so no need to include a list of </w:t>
      </w:r>
      <w:r>
        <w:rPr>
          <w:rFonts w:hint="eastAsia" w:cs="Times New Roman"/>
          <w:b w:val="0"/>
          <w:bCs/>
          <w:i/>
          <w:iCs w:val="0"/>
          <w:sz w:val="21"/>
          <w:szCs w:val="21"/>
          <w:u w:val="none"/>
          <w:lang w:val="en-US" w:eastAsia="zh-CN"/>
        </w:rPr>
        <w:t>CG-Config(s)</w:t>
      </w:r>
      <w:r>
        <w:rPr>
          <w:rFonts w:hint="eastAsia" w:cs="Times New Roman"/>
          <w:b w:val="0"/>
          <w:bCs/>
          <w:i w:val="0"/>
          <w:iCs/>
          <w:sz w:val="21"/>
          <w:szCs w:val="21"/>
          <w:u w:val="none"/>
          <w:lang w:val="en-US" w:eastAsia="zh-CN"/>
        </w:rPr>
        <w:t xml:space="preserve"> linked with each candidate PSCell in the inter-node RRC message. </w:t>
      </w:r>
    </w:p>
    <w:p>
      <w:pPr>
        <w:widowControl w:val="0"/>
        <w:numPr>
          <w:ilvl w:val="0"/>
          <w:numId w:val="0"/>
        </w:numPr>
        <w:ind w:leftChars="0"/>
        <w:jc w:val="both"/>
        <w:rPr>
          <w:rFonts w:hint="default" w:ascii="Times New Roman" w:hAnsi="Times New Roman"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Proposal 1: RAN2 confirms the new inter-node RRC message that includes the full list of </w:t>
      </w:r>
      <w:r>
        <w:rPr>
          <w:rFonts w:hint="eastAsia" w:cs="Times New Roman"/>
          <w:b/>
          <w:bCs w:val="0"/>
          <w:i/>
          <w:iCs w:val="0"/>
          <w:sz w:val="21"/>
          <w:szCs w:val="21"/>
          <w:u w:val="none"/>
          <w:lang w:val="en-US" w:eastAsia="zh-CN"/>
        </w:rPr>
        <w:t>CG-Config(s)</w:t>
      </w:r>
      <w:r>
        <w:rPr>
          <w:rFonts w:hint="eastAsia" w:cs="Times New Roman"/>
          <w:b/>
          <w:bCs w:val="0"/>
          <w:i w:val="0"/>
          <w:iCs/>
          <w:sz w:val="21"/>
          <w:szCs w:val="21"/>
          <w:u w:val="none"/>
          <w:lang w:val="en-US" w:eastAsia="zh-CN"/>
        </w:rPr>
        <w:t xml:space="preserve"> is only used from the target SN to the MN, i.e. not used from the source SN to the MN.  </w:t>
      </w:r>
    </w:p>
    <w:p>
      <w:pPr>
        <w:pStyle w:val="3"/>
        <w:numPr>
          <w:ilvl w:val="1"/>
          <w:numId w:val="0"/>
        </w:numPr>
        <w:bidi w:val="0"/>
        <w:ind w:leftChars="0"/>
        <w:rPr>
          <w:rFonts w:hint="default"/>
          <w:lang w:val="en-US" w:eastAsia="zh-CN"/>
        </w:rPr>
      </w:pPr>
      <w:r>
        <w:rPr>
          <w:rFonts w:hint="eastAsia"/>
          <w:lang w:val="en-US" w:eastAsia="zh-CN"/>
        </w:rPr>
        <w:t>2.2 The coexistence of Rel-17 CPC and Rel-16 CPC</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In the legacy PSCell change, the SN/MN can select the target PSCell which belongs to the same SN or other SN(s). So it makes sense to support the coexistence of Rel-17 CPC (i.e. candidate PSCells located in other candidate SNs) and Rel-16 CPC (i.e.candidate PSCells located in the source SN).</w:t>
      </w:r>
    </w:p>
    <w:p>
      <w:pPr>
        <w:widowControl w:val="0"/>
        <w:numPr>
          <w:ilvl w:val="0"/>
          <w:numId w:val="0"/>
        </w:numPr>
        <w:ind w:leftChars="0"/>
        <w:jc w:val="both"/>
        <w:rPr>
          <w:rFonts w:hint="default"/>
          <w:b w:val="0"/>
          <w:bCs/>
          <w:i w:val="0"/>
          <w:iCs/>
          <w:lang w:val="en-US" w:eastAsia="zh-CN"/>
        </w:rPr>
      </w:pPr>
      <w:r>
        <w:rPr>
          <w:rFonts w:hint="eastAsia" w:cs="Times New Roman"/>
          <w:b/>
          <w:bCs w:val="0"/>
          <w:i w:val="0"/>
          <w:iCs/>
          <w:sz w:val="21"/>
          <w:szCs w:val="21"/>
          <w:u w:val="none"/>
          <w:lang w:val="en-US" w:eastAsia="zh-CN"/>
        </w:rPr>
        <w:t>Proposal 2: RAN2 supports the coexistence of Rel-17 CPC (i.e. CPC with MN involvement) and Rel-16 CPC (i.e. intra-SN CPC without MN involvement).</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 xml:space="preserve">Since different message types are used for Rel-17 CPC (i.e. in MN </w:t>
      </w:r>
      <w:r>
        <w:rPr>
          <w:rFonts w:hint="eastAsia"/>
          <w:b w:val="0"/>
          <w:bCs/>
          <w:i/>
          <w:iCs w:val="0"/>
          <w:lang w:val="en-US" w:eastAsia="zh-CN"/>
        </w:rPr>
        <w:t>RRC(Connection)Reconfiguration</w:t>
      </w:r>
      <w:r>
        <w:rPr>
          <w:rFonts w:hint="eastAsia"/>
          <w:b w:val="0"/>
          <w:bCs/>
          <w:i w:val="0"/>
          <w:iCs/>
          <w:lang w:val="en-US" w:eastAsia="zh-CN"/>
        </w:rPr>
        <w:t xml:space="preserve"> message) and Rel-16 CPC (i.e. in </w:t>
      </w:r>
      <w:r>
        <w:rPr>
          <w:rFonts w:hint="eastAsia"/>
          <w:b w:val="0"/>
          <w:bCs/>
          <w:i/>
          <w:iCs w:val="0"/>
          <w:lang w:val="en-US" w:eastAsia="zh-CN"/>
        </w:rPr>
        <w:t>SN RRCReconfiguration</w:t>
      </w:r>
      <w:r>
        <w:rPr>
          <w:rFonts w:hint="eastAsia"/>
          <w:b w:val="0"/>
          <w:bCs/>
          <w:i w:val="0"/>
          <w:iCs/>
          <w:lang w:val="en-US" w:eastAsia="zh-CN"/>
        </w:rPr>
        <w:t xml:space="preserve"> message), some companies considered to have a unified signalling for Rel-17 CPC and Rel-16 CPC, e.g. configuring Rel-16 CPC in a Rel-17 signalling way. However, it is not backward compatible in case that Rel-16 UE connects to the Rel-17 eNB/gNB or Rel-17 UE connects to Rel-16 eNB/gNB. In such case, the Rel-16 UE expects to receive a SN </w:t>
      </w:r>
      <w:r>
        <w:rPr>
          <w:rFonts w:hint="eastAsia"/>
          <w:b w:val="0"/>
          <w:bCs/>
          <w:i/>
          <w:iCs w:val="0"/>
          <w:lang w:val="en-US" w:eastAsia="zh-CN"/>
        </w:rPr>
        <w:t xml:space="preserve">RRCReconfiguration </w:t>
      </w:r>
      <w:r>
        <w:rPr>
          <w:rFonts w:hint="eastAsia"/>
          <w:b w:val="0"/>
          <w:bCs/>
          <w:i w:val="0"/>
          <w:iCs/>
          <w:lang w:val="en-US" w:eastAsia="zh-CN"/>
        </w:rPr>
        <w:t xml:space="preserve">message for Rel-16 CPC configuration but the Rel-17 eNB/gNB sends a MN RRC reconfiguration message instead, vice-versa, which may cause the reconfiguration failure at the UE side. </w:t>
      </w:r>
    </w:p>
    <w:p>
      <w:pPr>
        <w:widowControl w:val="0"/>
        <w:numPr>
          <w:ilvl w:val="0"/>
          <w:numId w:val="0"/>
        </w:numPr>
        <w:ind w:leftChars="0"/>
        <w:jc w:val="both"/>
        <w:rPr>
          <w:rFonts w:hint="default"/>
          <w:b w:val="0"/>
          <w:bCs/>
          <w:i w:val="0"/>
          <w:iCs/>
          <w:lang w:val="en-US" w:eastAsia="zh-CN"/>
        </w:rPr>
      </w:pPr>
      <w:r>
        <w:rPr>
          <w:rFonts w:hint="eastAsia"/>
          <w:b w:val="0"/>
          <w:bCs/>
          <w:i/>
          <w:iCs w:val="0"/>
          <w:lang w:val="en-US" w:eastAsia="zh-CN"/>
        </w:rPr>
        <w:t xml:space="preserve">Observation 1: Different message types are used for Rel-17 CPC and Rel-16 CPC, so it is non-backward compatible if we unify the signalling for Rel-17 CPC and Rel-16 CPC, e.g. configuring Rel-16 CPC in a Rel-17 signalling way, vice-versa. </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Thus, we propose to keep independent signalling for Rel-17 CPC and Rel-16 CPC.</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Proposal 3: Independent signalling is used for Rel-17 CPC (i.e. in MN </w:t>
      </w:r>
      <w:r>
        <w:rPr>
          <w:rFonts w:hint="eastAsia" w:cs="Times New Roman"/>
          <w:b/>
          <w:bCs w:val="0"/>
          <w:i/>
          <w:iCs w:val="0"/>
          <w:sz w:val="21"/>
          <w:szCs w:val="21"/>
          <w:u w:val="none"/>
          <w:lang w:val="en-US" w:eastAsia="zh-CN"/>
        </w:rPr>
        <w:t>RRC(Connection)Reconfiguration</w:t>
      </w:r>
      <w:r>
        <w:rPr>
          <w:rFonts w:hint="eastAsia" w:cs="Times New Roman"/>
          <w:b/>
          <w:bCs w:val="0"/>
          <w:i w:val="0"/>
          <w:iCs/>
          <w:sz w:val="21"/>
          <w:szCs w:val="21"/>
          <w:u w:val="none"/>
          <w:lang w:val="en-US" w:eastAsia="zh-CN"/>
        </w:rPr>
        <w:t xml:space="preserve"> message) and Rel-16 CPC (i.e. in SN </w:t>
      </w:r>
      <w:r>
        <w:rPr>
          <w:rFonts w:hint="eastAsia" w:cs="Times New Roman"/>
          <w:b/>
          <w:bCs w:val="0"/>
          <w:i/>
          <w:iCs w:val="0"/>
          <w:sz w:val="21"/>
          <w:szCs w:val="21"/>
          <w:u w:val="none"/>
          <w:lang w:val="en-US" w:eastAsia="zh-CN"/>
        </w:rPr>
        <w:t>RRCReconfiguration</w:t>
      </w:r>
      <w:r>
        <w:rPr>
          <w:rFonts w:hint="eastAsia" w:cs="Times New Roman"/>
          <w:b/>
          <w:bCs w:val="0"/>
          <w:i w:val="0"/>
          <w:iCs/>
          <w:sz w:val="21"/>
          <w:szCs w:val="21"/>
          <w:u w:val="none"/>
          <w:lang w:val="en-US" w:eastAsia="zh-CN"/>
        </w:rPr>
        <w:t xml:space="preserve"> message).</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In Rel-16 CPC, upon the successful completion of CPC execution, the UE shall remove all stored CPC configurations. And the same principle can be applicable to Rel-17 CPC. Considering that the candidate PSCell configuration for both Rel-16 CPC and Rel-17 CPC can be the delta configuration based on the source PSCell configuration, the execution of Rel-16 CPC shall impact the stored Rel-17 CPC configuration, and vice-versa. So it makes sense to remove all stored CPC configuration (i.e. including both Rel-16 CPC and Rel-17 CPC configuration) upon successful completion of one CPC execution, regardless of which type of CPC is executed.</w:t>
      </w:r>
    </w:p>
    <w:p>
      <w:pPr>
        <w:widowControl w:val="0"/>
        <w:numPr>
          <w:ilvl w:val="0"/>
          <w:numId w:val="0"/>
        </w:numPr>
        <w:ind w:leftChars="0"/>
        <w:jc w:val="both"/>
        <w:rPr>
          <w:rFonts w:hint="default"/>
          <w:b w:val="0"/>
          <w:bCs/>
          <w:i w:val="0"/>
          <w:iCs/>
          <w:lang w:val="en-US" w:eastAsia="zh-CN"/>
        </w:rPr>
      </w:pPr>
      <w:r>
        <w:rPr>
          <w:rFonts w:hint="eastAsia" w:cs="Times New Roman"/>
          <w:b/>
          <w:bCs w:val="0"/>
          <w:i w:val="0"/>
          <w:iCs/>
          <w:sz w:val="21"/>
          <w:szCs w:val="21"/>
          <w:u w:val="none"/>
          <w:lang w:val="en-US" w:eastAsia="zh-CN"/>
        </w:rPr>
        <w:t xml:space="preserve">Proposal 4: RAN2 confirms that the UE removes all stored CPC configurations (i.e. including both Rel-16 CPC and Rel-17 CPC) upon successful completion of one CPC execution, regardless of which type of CPC is executed. </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 xml:space="preserve">Thus, if both Rel-16 CPC and Rel-17 CPC are configured simultaneously, it is necessary for the MN to know the execution of CPC. Then the MN can release the stored CPC configuration to avoid the configuration misalignment between the NW side and the UE side. Besides, the MN also needs to inform other candidate SNs to release the reserved CPC resources if multiple candidate SNs are configured, to avoid the waste of reserved CPC resources. For Rel-17 CPC, it is straightforward to inform the MN about the execution of CPC, in which the UE shall send the MN RRC reconfiguration complete message including the selected candidate PSCell information to the MN upon the execution of CPC. And this is also no problem for Rel-16 CPC configured via SRB1, where the UE shall inform the MN via </w:t>
      </w:r>
      <w:r>
        <w:rPr>
          <w:rFonts w:hint="eastAsia"/>
          <w:b w:val="0"/>
          <w:bCs/>
          <w:i/>
          <w:iCs w:val="0"/>
          <w:lang w:val="en-US" w:eastAsia="zh-CN"/>
        </w:rPr>
        <w:t xml:space="preserve">ULInformationTransferMRDC </w:t>
      </w:r>
      <w:r>
        <w:rPr>
          <w:rFonts w:hint="eastAsia"/>
          <w:b w:val="0"/>
          <w:bCs/>
          <w:i w:val="0"/>
          <w:iCs/>
          <w:lang w:val="en-US" w:eastAsia="zh-CN"/>
        </w:rPr>
        <w:t xml:space="preserve">message. However, in case that Rel-16 CPC is configured via SRB3, upon the execution of CPC, the UE shall directly response </w:t>
      </w:r>
      <w:r>
        <w:rPr>
          <w:rFonts w:hint="eastAsia"/>
          <w:b w:val="0"/>
          <w:bCs/>
          <w:i/>
          <w:iCs w:val="0"/>
          <w:lang w:val="en-US" w:eastAsia="zh-CN"/>
        </w:rPr>
        <w:t xml:space="preserve">RRCReconfigurationComplete </w:t>
      </w:r>
      <w:r>
        <w:rPr>
          <w:rFonts w:hint="eastAsia"/>
          <w:b w:val="0"/>
          <w:bCs/>
          <w:i w:val="0"/>
          <w:iCs/>
          <w:lang w:val="en-US" w:eastAsia="zh-CN"/>
        </w:rPr>
        <w:t xml:space="preserve">message to the SN via SRB3. Thus the MN can not know the execution of Rel-16 CPC, and the remove of other candidate PSCell configurations at the UE side as well. </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 xml:space="preserve">Observation 2: In case that Rel-16 CPC is configured via SRB3, the MN is unaware of the execution of Rel-16 CPC and the release of Rel-16/Rel-17 CPC configurations at the UE side, which may cause the configuration misalignment between the NW side and the UE side. </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 xml:space="preserve">Considering of the limited time in Rel-17, we expect not to introduce some enhancement on Rel-16 CPC to inform the execution of CPC. Thus, we propose to only use SRB1 for Rel-16 CPC (i.e. intra-SN CPC without MN involvement) in Rel-17. Then the </w:t>
      </w:r>
      <w:r>
        <w:rPr>
          <w:rFonts w:hint="eastAsia"/>
          <w:b w:val="0"/>
          <w:bCs/>
          <w:i/>
          <w:iCs w:val="0"/>
          <w:lang w:val="en-US" w:eastAsia="zh-CN"/>
        </w:rPr>
        <w:t xml:space="preserve">ULInformationTransferMRDC </w:t>
      </w:r>
      <w:r>
        <w:rPr>
          <w:rFonts w:hint="eastAsia"/>
          <w:b w:val="0"/>
          <w:bCs/>
          <w:i w:val="0"/>
          <w:iCs/>
          <w:lang w:val="en-US" w:eastAsia="zh-CN"/>
        </w:rPr>
        <w:t xml:space="preserve">message containing SN </w:t>
      </w:r>
      <w:r>
        <w:rPr>
          <w:rFonts w:hint="eastAsia"/>
          <w:b w:val="0"/>
          <w:bCs/>
          <w:i/>
          <w:iCs w:val="0"/>
          <w:lang w:val="en-US" w:eastAsia="zh-CN"/>
        </w:rPr>
        <w:t xml:space="preserve">RRCReconfigurationComplete </w:t>
      </w:r>
      <w:r>
        <w:rPr>
          <w:rFonts w:hint="eastAsia"/>
          <w:b w:val="0"/>
          <w:bCs/>
          <w:i w:val="0"/>
          <w:iCs/>
          <w:lang w:val="en-US" w:eastAsia="zh-CN"/>
        </w:rPr>
        <w:t>message shall always be transmitted to the MN upon the execution of Rel-16 CPC.</w:t>
      </w:r>
    </w:p>
    <w:p>
      <w:pPr>
        <w:widowControl w:val="0"/>
        <w:numPr>
          <w:ilvl w:val="0"/>
          <w:numId w:val="0"/>
        </w:numPr>
        <w:ind w:leftChars="0"/>
        <w:jc w:val="both"/>
        <w:rPr>
          <w:rFonts w:hint="default"/>
          <w:b/>
          <w:bCs w:val="0"/>
          <w:i w:val="0"/>
          <w:iCs/>
          <w:lang w:val="en-US" w:eastAsia="zh-CN"/>
        </w:rPr>
      </w:pPr>
      <w:r>
        <w:rPr>
          <w:rFonts w:hint="eastAsia" w:cs="Times New Roman"/>
          <w:b/>
          <w:bCs w:val="0"/>
          <w:i w:val="0"/>
          <w:iCs/>
          <w:sz w:val="21"/>
          <w:szCs w:val="21"/>
          <w:u w:val="none"/>
          <w:lang w:val="en-US" w:eastAsia="zh-CN"/>
        </w:rPr>
        <w:t xml:space="preserve">Proposal 5: </w:t>
      </w:r>
      <w:r>
        <w:rPr>
          <w:rFonts w:hint="eastAsia"/>
          <w:b/>
          <w:bCs w:val="0"/>
          <w:i w:val="0"/>
          <w:iCs/>
          <w:lang w:val="en-US" w:eastAsia="zh-CN"/>
        </w:rPr>
        <w:t xml:space="preserve">Only SRB1 can be used for Rel-16 CPC (i.e. intra-SN CPC without MN involvement) in Rel-17.  Upon the execution of Rel-16 CPC, the </w:t>
      </w:r>
      <w:r>
        <w:rPr>
          <w:rFonts w:hint="eastAsia"/>
          <w:b/>
          <w:bCs w:val="0"/>
          <w:i/>
          <w:iCs w:val="0"/>
          <w:lang w:val="en-US" w:eastAsia="zh-CN"/>
        </w:rPr>
        <w:t xml:space="preserve">ULInformationTransferMRDC </w:t>
      </w:r>
      <w:r>
        <w:rPr>
          <w:rFonts w:hint="eastAsia"/>
          <w:b/>
          <w:bCs w:val="0"/>
          <w:i w:val="0"/>
          <w:iCs/>
          <w:lang w:val="en-US" w:eastAsia="zh-CN"/>
        </w:rPr>
        <w:t xml:space="preserve">message containing SN </w:t>
      </w:r>
      <w:r>
        <w:rPr>
          <w:rFonts w:hint="eastAsia"/>
          <w:b/>
          <w:bCs w:val="0"/>
          <w:i/>
          <w:iCs w:val="0"/>
          <w:lang w:val="en-US" w:eastAsia="zh-CN"/>
        </w:rPr>
        <w:t xml:space="preserve">RRCReconfigurationComplete </w:t>
      </w:r>
      <w:r>
        <w:rPr>
          <w:rFonts w:hint="eastAsia"/>
          <w:b/>
          <w:bCs w:val="0"/>
          <w:i w:val="0"/>
          <w:iCs/>
          <w:lang w:val="en-US" w:eastAsia="zh-CN"/>
        </w:rPr>
        <w:t xml:space="preserve">message should be transmitted to the MN. </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 xml:space="preserve">Rel-16 CPC and Rel-17 CPC are configured via different message type (i.e. Rel-16 CPC in SN RRC message while Rel-17 CPC in MN RRC message), but both Rel-16 CPC and Rel-17 CPC use the same </w:t>
      </w:r>
      <w:r>
        <w:rPr>
          <w:rFonts w:hint="eastAsia"/>
          <w:b w:val="0"/>
          <w:bCs/>
          <w:i/>
          <w:iCs w:val="0"/>
          <w:lang w:val="en-US" w:eastAsia="zh-CN"/>
        </w:rPr>
        <w:t>ConditionalReconfiguration</w:t>
      </w:r>
      <w:r>
        <w:rPr>
          <w:rFonts w:hint="eastAsia"/>
          <w:b w:val="0"/>
          <w:bCs/>
          <w:i w:val="0"/>
          <w:iCs/>
          <w:lang w:val="en-US" w:eastAsia="zh-CN"/>
        </w:rPr>
        <w:t xml:space="preserve"> IE to set the CPC configuration for the UE. And the UE stores different types of CPC configuration in the same UE variable </w:t>
      </w:r>
      <w:r>
        <w:rPr>
          <w:rFonts w:hint="eastAsia"/>
          <w:b w:val="0"/>
          <w:bCs/>
          <w:i/>
          <w:iCs w:val="0"/>
          <w:lang w:val="en-US" w:eastAsia="zh-CN"/>
        </w:rPr>
        <w:t>VarConditionalReconfig</w:t>
      </w:r>
      <w:r>
        <w:rPr>
          <w:rFonts w:hint="eastAsia"/>
          <w:b w:val="0"/>
          <w:bCs/>
          <w:i w:val="0"/>
          <w:iCs/>
          <w:lang w:val="en-US" w:eastAsia="zh-CN"/>
        </w:rPr>
        <w:t xml:space="preserve">.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6"/>
              <w:widowControl/>
              <w:numPr>
                <w:ilvl w:val="2"/>
                <w:numId w:val="0"/>
              </w:numPr>
              <w:suppressLineNumbers w:val="0"/>
              <w:pBdr>
                <w:top w:val="none" w:color="auto" w:sz="0" w:space="0"/>
              </w:pBdr>
              <w:tabs>
                <w:tab w:val="left" w:pos="575"/>
                <w:tab w:val="clear" w:pos="1008"/>
                <w:tab w:val="clear" w:pos="2383"/>
              </w:tabs>
              <w:spacing w:before="120" w:beforeAutospacing="0" w:after="180" w:afterAutospacing="0" w:line="240" w:lineRule="auto"/>
              <w:ind w:leftChars="0" w:right="0"/>
              <w:jc w:val="left"/>
              <w:rPr>
                <w:rFonts w:hint="default" w:eastAsia="MS Mincho" w:cs="Times New Roman"/>
                <w:b w:val="0"/>
                <w:bCs w:val="0"/>
                <w:kern w:val="0"/>
                <w:sz w:val="22"/>
                <w:szCs w:val="20"/>
                <w:lang w:eastAsia="ja-JP" w:bidi="ar-SA"/>
              </w:rPr>
            </w:pPr>
            <w:bookmarkStart w:id="4" w:name="_Toc90650668"/>
            <w:bookmarkStart w:id="5" w:name="_Toc60776796"/>
            <w:r>
              <w:rPr>
                <w:rFonts w:hint="default" w:eastAsia="MS Mincho" w:cs="Times New Roman"/>
                <w:b w:val="0"/>
                <w:bCs w:val="0"/>
                <w:kern w:val="0"/>
                <w:sz w:val="22"/>
                <w:szCs w:val="20"/>
                <w:lang w:eastAsia="ja-JP" w:bidi="ar-SA"/>
              </w:rPr>
              <w:t>5.3.5.13.3</w:t>
            </w:r>
            <w:r>
              <w:rPr>
                <w:rFonts w:hint="eastAsia" w:eastAsia="MS Mincho" w:cs="Times New Roman"/>
                <w:b w:val="0"/>
                <w:bCs w:val="0"/>
                <w:kern w:val="0"/>
                <w:sz w:val="22"/>
                <w:szCs w:val="20"/>
                <w:lang w:val="en-US" w:eastAsia="zh-CN" w:bidi="ar-SA"/>
              </w:rPr>
              <w:t xml:space="preserve"> </w:t>
            </w:r>
            <w:r>
              <w:rPr>
                <w:rFonts w:hint="default" w:eastAsia="MS Mincho" w:cs="Times New Roman"/>
                <w:b w:val="0"/>
                <w:bCs w:val="0"/>
                <w:kern w:val="0"/>
                <w:sz w:val="22"/>
                <w:szCs w:val="20"/>
                <w:lang w:eastAsia="ja-JP" w:bidi="ar-SA"/>
              </w:rPr>
              <w:tab/>
            </w:r>
            <w:r>
              <w:rPr>
                <w:rFonts w:hint="default" w:eastAsia="MS Mincho" w:cs="Times New Roman"/>
                <w:b w:val="0"/>
                <w:bCs w:val="0"/>
                <w:kern w:val="0"/>
                <w:sz w:val="22"/>
                <w:szCs w:val="20"/>
                <w:lang w:eastAsia="ja-JP" w:bidi="ar-SA"/>
              </w:rPr>
              <w:t>Conditional reconfiguration addition/modification</w:t>
            </w:r>
            <w:bookmarkEnd w:id="4"/>
            <w:bookmarkEnd w:id="5"/>
          </w:p>
          <w:p>
            <w:pPr>
              <w:keepNext w:val="0"/>
              <w:keepLines w:val="0"/>
              <w:suppressLineNumbers w:val="0"/>
              <w:spacing w:before="0" w:beforeAutospacing="0" w:afterAutospacing="0"/>
              <w:ind w:left="0" w:right="0"/>
              <w:rPr>
                <w:rFonts w:hint="default" w:eastAsia="MS Mincho"/>
              </w:rPr>
            </w:pPr>
            <w:r>
              <w:rPr>
                <w:rFonts w:hint="default"/>
              </w:rPr>
              <w:t xml:space="preserve">For each </w:t>
            </w:r>
            <w:r>
              <w:rPr>
                <w:rFonts w:hint="default"/>
                <w:i/>
              </w:rPr>
              <w:t>condReconfigId</w:t>
            </w:r>
            <w:r>
              <w:rPr>
                <w:rFonts w:hint="default"/>
              </w:rPr>
              <w:t xml:space="preserve"> received in </w:t>
            </w:r>
            <w:r>
              <w:rPr>
                <w:rFonts w:hint="default"/>
                <w:lang w:eastAsia="zh-CN"/>
              </w:rPr>
              <w:t>the</w:t>
            </w:r>
            <w:r>
              <w:rPr>
                <w:rFonts w:hint="default"/>
              </w:rPr>
              <w:t xml:space="preserve"> </w:t>
            </w:r>
            <w:r>
              <w:rPr>
                <w:rFonts w:hint="default"/>
                <w:i/>
              </w:rPr>
              <w:t>condReconfigToAddModList</w:t>
            </w:r>
            <w:r>
              <w:rPr>
                <w:rFonts w:hint="default"/>
              </w:rPr>
              <w:t xml:space="preserve"> IE the UE shall:</w:t>
            </w:r>
          </w:p>
          <w:p>
            <w:pPr>
              <w:pStyle w:val="94"/>
              <w:keepNext w:val="0"/>
              <w:keepLines w:val="0"/>
              <w:suppressLineNumbers w:val="0"/>
              <w:spacing w:before="0" w:beforeAutospacing="0" w:afterAutospacing="0"/>
              <w:ind w:right="0"/>
              <w:rPr>
                <w:rFonts w:hint="default"/>
              </w:rPr>
            </w:pPr>
            <w:r>
              <w:rPr>
                <w:rFonts w:hint="default"/>
                <w:highlight w:val="yellow"/>
              </w:rPr>
              <w:t>1&gt;</w:t>
            </w:r>
            <w:r>
              <w:rPr>
                <w:rFonts w:hint="default"/>
                <w:highlight w:val="yellow"/>
              </w:rPr>
              <w:tab/>
            </w:r>
            <w:r>
              <w:rPr>
                <w:rFonts w:hint="default"/>
                <w:highlight w:val="yellow"/>
              </w:rPr>
              <w:t xml:space="preserve">if an entry with the matching </w:t>
            </w:r>
            <w:r>
              <w:rPr>
                <w:rFonts w:hint="default"/>
                <w:i/>
                <w:highlight w:val="yellow"/>
              </w:rPr>
              <w:t>condReconfigId</w:t>
            </w:r>
            <w:r>
              <w:rPr>
                <w:rFonts w:hint="default"/>
                <w:highlight w:val="yellow"/>
              </w:rPr>
              <w:t xml:space="preserve"> exists in the </w:t>
            </w:r>
            <w:r>
              <w:rPr>
                <w:rFonts w:hint="default"/>
                <w:i/>
                <w:highlight w:val="yellow"/>
              </w:rPr>
              <w:t>condReconfigToAddModList</w:t>
            </w:r>
            <w:r>
              <w:rPr>
                <w:rFonts w:hint="default"/>
                <w:highlight w:val="yellow"/>
              </w:rPr>
              <w:t xml:space="preserve"> within the </w:t>
            </w:r>
            <w:r>
              <w:rPr>
                <w:rFonts w:hint="default"/>
                <w:i/>
                <w:highlight w:val="yellow"/>
              </w:rPr>
              <w:t>VarConditionalReconfig</w:t>
            </w:r>
            <w:r>
              <w:rPr>
                <w:rFonts w:hint="default"/>
              </w:rPr>
              <w:t>:</w:t>
            </w:r>
          </w:p>
          <w:p>
            <w:pPr>
              <w:pStyle w:val="106"/>
              <w:keepNext w:val="0"/>
              <w:keepLines w:val="0"/>
              <w:suppressLineNumbers w:val="0"/>
              <w:spacing w:before="0" w:beforeAutospacing="0" w:afterAutospacing="0"/>
              <w:ind w:right="0"/>
              <w:rPr>
                <w:rFonts w:hint="default"/>
              </w:rPr>
            </w:pPr>
            <w:r>
              <w:rPr>
                <w:rFonts w:hint="default"/>
              </w:rPr>
              <w:t>2&gt;</w:t>
            </w:r>
            <w:r>
              <w:rPr>
                <w:rFonts w:hint="default"/>
              </w:rPr>
              <w:tab/>
            </w:r>
            <w:r>
              <w:rPr>
                <w:rFonts w:hint="default"/>
              </w:rPr>
              <w:t xml:space="preserve">if the entry in </w:t>
            </w:r>
            <w:r>
              <w:rPr>
                <w:rFonts w:hint="default"/>
                <w:i/>
                <w:iCs/>
              </w:rPr>
              <w:t>condReconfigToAddModList</w:t>
            </w:r>
            <w:r>
              <w:rPr>
                <w:rFonts w:hint="default"/>
              </w:rPr>
              <w:t xml:space="preserve"> includes an </w:t>
            </w:r>
            <w:r>
              <w:rPr>
                <w:rFonts w:hint="default"/>
                <w:i/>
                <w:iCs/>
              </w:rPr>
              <w:t>condExecutionCond</w:t>
            </w:r>
            <w:r>
              <w:rPr>
                <w:rFonts w:hint="default"/>
              </w:rPr>
              <w:t>;</w:t>
            </w:r>
          </w:p>
          <w:p>
            <w:pPr>
              <w:pStyle w:val="123"/>
              <w:keepNext w:val="0"/>
              <w:keepLines w:val="0"/>
              <w:widowControl/>
              <w:suppressLineNumbers w:val="0"/>
              <w:overflowPunct w:val="0"/>
              <w:autoSpaceDE w:val="0"/>
              <w:autoSpaceDN w:val="0"/>
              <w:adjustRightInd w:val="0"/>
              <w:spacing w:before="0" w:beforeAutospacing="0" w:afterAutospacing="0" w:line="240" w:lineRule="auto"/>
              <w:ind w:leftChars="0" w:right="0" w:firstLineChars="0"/>
              <w:contextualSpacing w:val="0"/>
              <w:jc w:val="left"/>
              <w:textAlignment w:val="baseline"/>
              <w:rPr>
                <w:rFonts w:hint="default" w:ascii="Times New Roman" w:hAnsi="Times New Roman" w:eastAsia="Times New Roman" w:cs="Times New Roman"/>
                <w:kern w:val="0"/>
                <w:sz w:val="20"/>
                <w:szCs w:val="20"/>
                <w:lang w:val="en-GB" w:eastAsia="ja-JP"/>
              </w:rPr>
            </w:pPr>
            <w:r>
              <w:rPr>
                <w:rFonts w:hint="default" w:ascii="Times New Roman" w:hAnsi="Times New Roman" w:eastAsia="Times New Roman" w:cs="Times New Roman"/>
                <w:kern w:val="0"/>
                <w:sz w:val="20"/>
                <w:szCs w:val="20"/>
                <w:lang w:val="en-GB" w:eastAsia="ja-JP"/>
              </w:rPr>
              <w:t>3&gt;</w:t>
            </w:r>
            <w:r>
              <w:rPr>
                <w:rFonts w:hint="default" w:ascii="Times New Roman" w:hAnsi="Times New Roman" w:eastAsia="Times New Roman" w:cs="Times New Roman"/>
                <w:kern w:val="0"/>
                <w:sz w:val="20"/>
                <w:szCs w:val="20"/>
                <w:lang w:val="en-GB" w:eastAsia="ja-JP"/>
              </w:rPr>
              <w:tab/>
            </w:r>
            <w:r>
              <w:rPr>
                <w:rFonts w:hint="default" w:ascii="Times New Roman" w:hAnsi="Times New Roman" w:eastAsia="Times New Roman" w:cs="Times New Roman"/>
                <w:kern w:val="0"/>
                <w:sz w:val="20"/>
                <w:szCs w:val="20"/>
                <w:highlight w:val="yellow"/>
                <w:lang w:val="en-GB" w:eastAsia="ja-JP"/>
              </w:rPr>
              <w:t>replace</w:t>
            </w:r>
            <w:r>
              <w:rPr>
                <w:rFonts w:hint="default" w:ascii="Times New Roman" w:hAnsi="Times New Roman" w:eastAsia="Times New Roman" w:cs="Times New Roman"/>
                <w:kern w:val="0"/>
                <w:sz w:val="20"/>
                <w:szCs w:val="20"/>
                <w:lang w:val="en-GB" w:eastAsia="ja-JP"/>
              </w:rPr>
              <w:t xml:space="preserve"> </w:t>
            </w:r>
            <w:r>
              <w:rPr>
                <w:rFonts w:hint="default" w:ascii="Times New Roman" w:hAnsi="Times New Roman" w:eastAsia="Times New Roman" w:cs="Times New Roman"/>
                <w:i/>
                <w:iCs/>
                <w:kern w:val="0"/>
                <w:sz w:val="20"/>
                <w:szCs w:val="20"/>
                <w:lang w:val="en-GB" w:eastAsia="ja-JP"/>
              </w:rPr>
              <w:t xml:space="preserve">condExecutionCond </w:t>
            </w:r>
            <w:r>
              <w:rPr>
                <w:rFonts w:hint="default" w:ascii="Times New Roman" w:hAnsi="Times New Roman" w:eastAsia="Times New Roman" w:cs="Times New Roman"/>
                <w:kern w:val="0"/>
                <w:sz w:val="20"/>
                <w:szCs w:val="20"/>
                <w:lang w:val="en-GB" w:eastAsia="ja-JP"/>
              </w:rPr>
              <w:t xml:space="preserve">within the </w:t>
            </w:r>
            <w:r>
              <w:rPr>
                <w:rFonts w:hint="default" w:ascii="Times New Roman" w:hAnsi="Times New Roman" w:eastAsia="Times New Roman" w:cs="Times New Roman"/>
                <w:i/>
                <w:iCs/>
                <w:kern w:val="0"/>
                <w:sz w:val="20"/>
                <w:szCs w:val="20"/>
                <w:lang w:val="en-GB" w:eastAsia="ja-JP"/>
              </w:rPr>
              <w:t xml:space="preserve">VarConditionalReconfig </w:t>
            </w:r>
            <w:r>
              <w:rPr>
                <w:rFonts w:hint="default" w:ascii="Times New Roman" w:hAnsi="Times New Roman" w:eastAsia="Times New Roman" w:cs="Times New Roman"/>
                <w:kern w:val="0"/>
                <w:sz w:val="20"/>
                <w:szCs w:val="20"/>
                <w:lang w:val="en-GB" w:eastAsia="ja-JP"/>
              </w:rPr>
              <w:t xml:space="preserve">with the value received for this </w:t>
            </w:r>
            <w:r>
              <w:rPr>
                <w:rFonts w:hint="default" w:ascii="Times New Roman" w:hAnsi="Times New Roman" w:eastAsia="Times New Roman" w:cs="Times New Roman"/>
                <w:i/>
                <w:iCs/>
                <w:kern w:val="0"/>
                <w:sz w:val="20"/>
                <w:szCs w:val="20"/>
                <w:lang w:val="en-GB" w:eastAsia="ja-JP"/>
              </w:rPr>
              <w:t>condReconfigId</w:t>
            </w:r>
            <w:r>
              <w:rPr>
                <w:rFonts w:hint="default" w:ascii="Times New Roman" w:hAnsi="Times New Roman" w:eastAsia="Times New Roman" w:cs="Times New Roman"/>
                <w:kern w:val="0"/>
                <w:sz w:val="20"/>
                <w:szCs w:val="20"/>
                <w:lang w:val="en-GB" w:eastAsia="ja-JP"/>
              </w:rPr>
              <w:t>;</w:t>
            </w:r>
          </w:p>
          <w:p>
            <w:pPr>
              <w:pStyle w:val="106"/>
              <w:keepNext w:val="0"/>
              <w:keepLines w:val="0"/>
              <w:suppressLineNumbers w:val="0"/>
              <w:spacing w:before="0" w:beforeAutospacing="0" w:afterAutospacing="0"/>
              <w:ind w:right="0"/>
              <w:rPr>
                <w:rFonts w:hint="default"/>
              </w:rPr>
            </w:pPr>
            <w:r>
              <w:rPr>
                <w:rFonts w:hint="default"/>
              </w:rPr>
              <w:t>2&gt;</w:t>
            </w:r>
            <w:r>
              <w:rPr>
                <w:rFonts w:hint="default"/>
              </w:rPr>
              <w:tab/>
            </w:r>
            <w:r>
              <w:rPr>
                <w:rFonts w:hint="default"/>
              </w:rPr>
              <w:t xml:space="preserve">if the entry in </w:t>
            </w:r>
            <w:r>
              <w:rPr>
                <w:rFonts w:hint="default"/>
                <w:i/>
                <w:iCs/>
              </w:rPr>
              <w:t>cond</w:t>
            </w:r>
            <w:r>
              <w:rPr>
                <w:rFonts w:hint="default"/>
                <w:i/>
              </w:rPr>
              <w:t>Rec</w:t>
            </w:r>
            <w:r>
              <w:rPr>
                <w:rFonts w:hint="default"/>
                <w:i/>
                <w:iCs/>
              </w:rPr>
              <w:t>onfigToAddModList</w:t>
            </w:r>
            <w:r>
              <w:rPr>
                <w:rFonts w:hint="default"/>
              </w:rPr>
              <w:t xml:space="preserve"> includes an </w:t>
            </w:r>
            <w:r>
              <w:rPr>
                <w:rFonts w:hint="default"/>
                <w:i/>
                <w:iCs/>
              </w:rPr>
              <w:t>condRRCReconfig</w:t>
            </w:r>
            <w:r>
              <w:rPr>
                <w:rFonts w:hint="default"/>
              </w:rPr>
              <w:t>;</w:t>
            </w:r>
          </w:p>
          <w:p>
            <w:pPr>
              <w:pStyle w:val="123"/>
              <w:keepNext w:val="0"/>
              <w:keepLines w:val="0"/>
              <w:widowControl/>
              <w:suppressLineNumbers w:val="0"/>
              <w:overflowPunct w:val="0"/>
              <w:autoSpaceDE w:val="0"/>
              <w:autoSpaceDN w:val="0"/>
              <w:adjustRightInd w:val="0"/>
              <w:spacing w:before="0" w:beforeAutospacing="0" w:afterAutospacing="0" w:line="240" w:lineRule="auto"/>
              <w:ind w:leftChars="0" w:right="0" w:firstLineChars="0"/>
              <w:contextualSpacing w:val="0"/>
              <w:jc w:val="left"/>
              <w:textAlignment w:val="baseline"/>
              <w:rPr>
                <w:rFonts w:hint="default" w:ascii="Times New Roman" w:hAnsi="Times New Roman" w:eastAsia="Times New Roman" w:cs="Times New Roman"/>
                <w:kern w:val="0"/>
                <w:sz w:val="20"/>
                <w:szCs w:val="20"/>
                <w:lang w:val="en-GB" w:eastAsia="ja-JP"/>
              </w:rPr>
            </w:pPr>
            <w:r>
              <w:rPr>
                <w:rFonts w:hint="default" w:ascii="Times New Roman" w:hAnsi="Times New Roman" w:eastAsia="Times New Roman" w:cs="Times New Roman"/>
                <w:kern w:val="0"/>
                <w:sz w:val="20"/>
                <w:szCs w:val="20"/>
                <w:lang w:val="en-GB" w:eastAsia="ja-JP"/>
              </w:rPr>
              <w:t>3&gt;</w:t>
            </w:r>
            <w:r>
              <w:rPr>
                <w:rFonts w:hint="default" w:ascii="Times New Roman" w:hAnsi="Times New Roman" w:eastAsia="Times New Roman" w:cs="Times New Roman"/>
                <w:kern w:val="0"/>
                <w:sz w:val="20"/>
                <w:szCs w:val="20"/>
                <w:lang w:val="en-GB" w:eastAsia="ja-JP"/>
              </w:rPr>
              <w:tab/>
            </w:r>
            <w:r>
              <w:rPr>
                <w:rFonts w:hint="default" w:ascii="Times New Roman" w:hAnsi="Times New Roman" w:eastAsia="Times New Roman" w:cs="Times New Roman"/>
                <w:kern w:val="0"/>
                <w:sz w:val="20"/>
                <w:szCs w:val="20"/>
                <w:highlight w:val="yellow"/>
                <w:lang w:val="en-GB" w:eastAsia="ja-JP"/>
              </w:rPr>
              <w:t>replace</w:t>
            </w:r>
            <w:r>
              <w:rPr>
                <w:rFonts w:hint="default" w:ascii="Times New Roman" w:hAnsi="Times New Roman" w:eastAsia="Times New Roman" w:cs="Times New Roman"/>
                <w:kern w:val="0"/>
                <w:sz w:val="20"/>
                <w:szCs w:val="20"/>
                <w:lang w:val="en-GB" w:eastAsia="ja-JP"/>
              </w:rPr>
              <w:t xml:space="preserve"> </w:t>
            </w:r>
            <w:r>
              <w:rPr>
                <w:rFonts w:hint="default" w:ascii="Times New Roman" w:hAnsi="Times New Roman" w:eastAsia="Times New Roman" w:cs="Times New Roman"/>
                <w:i/>
                <w:iCs/>
                <w:kern w:val="0"/>
                <w:sz w:val="20"/>
                <w:szCs w:val="20"/>
                <w:lang w:val="en-GB" w:eastAsia="ja-JP"/>
              </w:rPr>
              <w:t xml:space="preserve">condRRCReconfig </w:t>
            </w:r>
            <w:r>
              <w:rPr>
                <w:rFonts w:hint="default" w:ascii="Times New Roman" w:hAnsi="Times New Roman" w:eastAsia="Times New Roman" w:cs="Times New Roman"/>
                <w:kern w:val="0"/>
                <w:sz w:val="20"/>
                <w:szCs w:val="20"/>
                <w:lang w:val="en-GB" w:eastAsia="ja-JP"/>
              </w:rPr>
              <w:t xml:space="preserve">within the </w:t>
            </w:r>
            <w:r>
              <w:rPr>
                <w:rFonts w:hint="default" w:ascii="Times New Roman" w:hAnsi="Times New Roman" w:eastAsia="Times New Roman" w:cs="Times New Roman"/>
                <w:i/>
                <w:iCs/>
                <w:kern w:val="0"/>
                <w:sz w:val="20"/>
                <w:szCs w:val="20"/>
                <w:lang w:val="en-GB" w:eastAsia="ja-JP"/>
              </w:rPr>
              <w:t xml:space="preserve">VarConditionalReconfig </w:t>
            </w:r>
            <w:r>
              <w:rPr>
                <w:rFonts w:hint="default" w:ascii="Times New Roman" w:hAnsi="Times New Roman" w:eastAsia="Times New Roman" w:cs="Times New Roman"/>
                <w:kern w:val="0"/>
                <w:sz w:val="20"/>
                <w:szCs w:val="20"/>
                <w:lang w:val="en-GB" w:eastAsia="ja-JP"/>
              </w:rPr>
              <w:t xml:space="preserve">with the value received for this </w:t>
            </w:r>
            <w:r>
              <w:rPr>
                <w:rFonts w:hint="default" w:ascii="Times New Roman" w:hAnsi="Times New Roman" w:eastAsia="Times New Roman" w:cs="Times New Roman"/>
                <w:i/>
                <w:iCs/>
                <w:kern w:val="0"/>
                <w:sz w:val="20"/>
                <w:szCs w:val="20"/>
                <w:lang w:val="en-GB" w:eastAsia="ja-JP"/>
              </w:rPr>
              <w:t>condReconfigId</w:t>
            </w:r>
            <w:r>
              <w:rPr>
                <w:rFonts w:hint="default" w:ascii="Times New Roman" w:hAnsi="Times New Roman" w:eastAsia="Times New Roman" w:cs="Times New Roman"/>
                <w:kern w:val="0"/>
                <w:sz w:val="20"/>
                <w:szCs w:val="20"/>
                <w:lang w:val="en-GB" w:eastAsia="ja-JP"/>
              </w:rPr>
              <w:t>;</w:t>
            </w:r>
          </w:p>
          <w:p>
            <w:pPr>
              <w:pStyle w:val="94"/>
              <w:keepNext w:val="0"/>
              <w:keepLines w:val="0"/>
              <w:suppressLineNumbers w:val="0"/>
              <w:spacing w:before="0" w:beforeAutospacing="0" w:afterAutospacing="0"/>
              <w:ind w:right="0"/>
              <w:rPr>
                <w:rFonts w:hint="default"/>
              </w:rPr>
            </w:pPr>
            <w:r>
              <w:rPr>
                <w:rFonts w:hint="default"/>
              </w:rPr>
              <w:t>1&gt;</w:t>
            </w:r>
            <w:r>
              <w:rPr>
                <w:rFonts w:hint="default"/>
              </w:rPr>
              <w:tab/>
            </w:r>
            <w:r>
              <w:rPr>
                <w:rFonts w:hint="default"/>
              </w:rPr>
              <w:t>else:</w:t>
            </w:r>
          </w:p>
          <w:p>
            <w:pPr>
              <w:pStyle w:val="106"/>
              <w:keepNext w:val="0"/>
              <w:keepLines w:val="0"/>
              <w:suppressLineNumbers w:val="0"/>
              <w:spacing w:before="0" w:beforeAutospacing="0" w:afterAutospacing="0"/>
              <w:ind w:right="0"/>
              <w:rPr>
                <w:rFonts w:hint="default"/>
              </w:rPr>
            </w:pPr>
            <w:r>
              <w:rPr>
                <w:rFonts w:hint="default"/>
              </w:rPr>
              <w:t>2&gt;</w:t>
            </w:r>
            <w:r>
              <w:rPr>
                <w:rFonts w:hint="default"/>
              </w:rPr>
              <w:tab/>
            </w:r>
            <w:r>
              <w:rPr>
                <w:rFonts w:hint="default"/>
              </w:rPr>
              <w:t xml:space="preserve">add a new entry for this </w:t>
            </w:r>
            <w:r>
              <w:rPr>
                <w:rFonts w:hint="default"/>
                <w:i/>
              </w:rPr>
              <w:t>condReconfigId</w:t>
            </w:r>
            <w:r>
              <w:rPr>
                <w:rFonts w:hint="default"/>
              </w:rPr>
              <w:t xml:space="preserve"> within the </w:t>
            </w:r>
            <w:r>
              <w:rPr>
                <w:rFonts w:hint="default"/>
                <w:i/>
              </w:rPr>
              <w:t>VarConditionalReconfig</w:t>
            </w:r>
            <w:r>
              <w:rPr>
                <w:rFonts w:hint="default"/>
              </w:rPr>
              <w:t>;</w:t>
            </w:r>
          </w:p>
          <w:p>
            <w:pPr>
              <w:pStyle w:val="94"/>
              <w:keepNext w:val="0"/>
              <w:keepLines w:val="0"/>
              <w:suppressLineNumbers w:val="0"/>
              <w:spacing w:before="0" w:beforeAutospacing="0" w:afterAutospacing="0"/>
              <w:ind w:right="0"/>
              <w:rPr>
                <w:rFonts w:hint="eastAsia"/>
                <w:b w:val="0"/>
                <w:bCs/>
                <w:i w:val="0"/>
                <w:iCs/>
                <w:vertAlign w:val="baseline"/>
                <w:lang w:val="en-US" w:eastAsia="zh-CN"/>
              </w:rPr>
            </w:pPr>
            <w:r>
              <w:rPr>
                <w:rFonts w:hint="default"/>
              </w:rPr>
              <w:t>1&gt;</w:t>
            </w:r>
            <w:r>
              <w:rPr>
                <w:rFonts w:hint="default"/>
              </w:rPr>
              <w:tab/>
            </w:r>
            <w:r>
              <w:rPr>
                <w:rFonts w:hint="default"/>
              </w:rPr>
              <w:t>perform conditional reconfiguration evaluation as specified in 5.3.5.13.4;</w:t>
            </w:r>
          </w:p>
        </w:tc>
      </w:tr>
    </w:tbl>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 xml:space="preserve">According to the current spec [4] as above, if the same conditional reconfiguration ID (i.e. </w:t>
      </w:r>
      <w:r>
        <w:rPr>
          <w:rFonts w:hint="eastAsia"/>
          <w:b w:val="0"/>
          <w:bCs/>
          <w:i/>
          <w:iCs w:val="0"/>
          <w:lang w:val="en-US" w:eastAsia="zh-CN"/>
        </w:rPr>
        <w:t>CondReconfigId</w:t>
      </w:r>
      <w:r>
        <w:rPr>
          <w:rFonts w:hint="eastAsia"/>
          <w:b w:val="0"/>
          <w:bCs/>
          <w:i w:val="0"/>
          <w:iCs/>
          <w:lang w:val="en-US" w:eastAsia="zh-CN"/>
        </w:rPr>
        <w:t xml:space="preserve">) is used in Rel-16 CPC configuration and Rel-17 CPC configuration, the UE may misunderstand that the newly-received conditional reconfiguration is a modification for the former one. Then the UE shall replace the old one with the newly-received one, instead of storing two different conditional reconfiguration. So the MN and the SN should split/negotiate the conditional reconfiguration ID (i.e. </w:t>
      </w:r>
      <w:r>
        <w:rPr>
          <w:rFonts w:hint="eastAsia"/>
          <w:b w:val="0"/>
          <w:bCs/>
          <w:i/>
          <w:iCs w:val="0"/>
          <w:lang w:val="en-US" w:eastAsia="zh-CN"/>
        </w:rPr>
        <w:t>CondReconfigId</w:t>
      </w:r>
      <w:r>
        <w:rPr>
          <w:rFonts w:hint="eastAsia"/>
          <w:b w:val="0"/>
          <w:bCs/>
          <w:i w:val="0"/>
          <w:iCs/>
          <w:lang w:val="en-US" w:eastAsia="zh-CN"/>
        </w:rPr>
        <w:t xml:space="preserve">) space to be used for Rel-16 CPC or Rel-17 CPC, to avoid the ID collision between these two cases. </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 xml:space="preserve">Observation 3: Given that the same ConditionalReconfiguration IE is used to configure Rel-16 CPC and Rel-17 CPC and the same UE variable VarConditionalReconfig is used to store different types of CPC configuration, the MN and the SN should split/negotiate the conditional reconfiguration ID (i.e. CondReconfigId) space to be used for Rel-16/Rel-17 CPC, to avoid the ID collision between these two cases. </w:t>
      </w:r>
    </w:p>
    <w:p>
      <w:pPr>
        <w:widowControl w:val="0"/>
        <w:numPr>
          <w:ilvl w:val="0"/>
          <w:numId w:val="0"/>
        </w:numPr>
        <w:ind w:leftChars="0"/>
        <w:jc w:val="both"/>
        <w:rPr>
          <w:rFonts w:hint="default"/>
          <w:b/>
          <w:bCs w:val="0"/>
          <w:i w:val="0"/>
          <w:iCs/>
          <w:lang w:val="en-US" w:eastAsia="zh-CN"/>
        </w:rPr>
      </w:pPr>
      <w:r>
        <w:rPr>
          <w:rFonts w:hint="eastAsia"/>
          <w:b w:val="0"/>
          <w:bCs/>
          <w:i w:val="0"/>
          <w:iCs/>
          <w:lang w:val="en-US" w:eastAsia="zh-CN"/>
        </w:rPr>
        <w:t>In a simple way, the MN can directly decide the conditional reconfiguration ID space to be used for Rel-16 CPC and inform it to the SN. For example, the MN decides the ID 1~X are used for Rel-17 CPC, then ID X+1~</w:t>
      </w:r>
      <w:r>
        <w:rPr>
          <w:rFonts w:hint="eastAsia"/>
          <w:b w:val="0"/>
          <w:bCs/>
          <w:i/>
          <w:iCs w:val="0"/>
          <w:lang w:val="en-US" w:eastAsia="zh-CN"/>
        </w:rPr>
        <w:t xml:space="preserve">maxNrofCondCells </w:t>
      </w:r>
      <w:r>
        <w:rPr>
          <w:rFonts w:hint="eastAsia"/>
          <w:b w:val="0"/>
          <w:bCs/>
          <w:i w:val="0"/>
          <w:iCs/>
          <w:lang w:val="en-US" w:eastAsia="zh-CN"/>
        </w:rPr>
        <w:t>can be used for Rel-16 CPC. And then the MN informs the ID space for Rel-16 CPC to the SN.</w:t>
      </w:r>
    </w:p>
    <w:p>
      <w:pPr>
        <w:widowControl w:val="0"/>
        <w:numPr>
          <w:ilvl w:val="0"/>
          <w:numId w:val="0"/>
        </w:numPr>
        <w:ind w:leftChars="0"/>
        <w:jc w:val="both"/>
        <w:rPr>
          <w:rFonts w:hint="default"/>
          <w:b/>
          <w:bCs w:val="0"/>
          <w:i w:val="0"/>
          <w:iCs/>
          <w:lang w:val="en-US" w:eastAsia="zh-CN"/>
        </w:rPr>
      </w:pPr>
      <w:r>
        <w:rPr>
          <w:rFonts w:hint="eastAsia"/>
          <w:b/>
          <w:bCs w:val="0"/>
          <w:i w:val="0"/>
          <w:iCs/>
          <w:lang w:val="en-US" w:eastAsia="zh-CN"/>
        </w:rPr>
        <w:t>Proposal 6: The MN decides the conditional reconfiguration ID space to be used for Rel-16 CPC and inform it to the SN.</w:t>
      </w:r>
    </w:p>
    <w:p>
      <w:pPr>
        <w:pStyle w:val="3"/>
        <w:numPr>
          <w:ilvl w:val="1"/>
          <w:numId w:val="0"/>
        </w:numPr>
        <w:bidi w:val="0"/>
        <w:ind w:leftChars="0"/>
        <w:rPr>
          <w:rFonts w:hint="default"/>
          <w:lang w:val="en-US" w:eastAsia="zh-CN"/>
        </w:rPr>
      </w:pPr>
      <w:r>
        <w:rPr>
          <w:rFonts w:hint="eastAsia"/>
          <w:lang w:val="en-US" w:eastAsia="zh-CN"/>
        </w:rPr>
        <w:t>2.3</w:t>
      </w:r>
      <w:r>
        <w:rPr>
          <w:rFonts w:hint="default"/>
          <w:lang w:val="en-US" w:eastAsia="zh-CN"/>
        </w:rPr>
        <w:t xml:space="preserve"> Inter-node coordination on candidate PSCell number</w:t>
      </w:r>
    </w:p>
    <w:p>
      <w:pPr>
        <w:widowControl w:val="0"/>
        <w:numPr>
          <w:ilvl w:val="0"/>
          <w:numId w:val="0"/>
        </w:numPr>
        <w:ind w:leftChars="0"/>
        <w:jc w:val="both"/>
        <w:rPr>
          <w:rFonts w:hint="default" w:cs="Times New Roman"/>
          <w:b w:val="0"/>
          <w:bCs/>
          <w:i w:val="0"/>
          <w:iCs/>
          <w:sz w:val="21"/>
          <w:szCs w:val="21"/>
          <w:u w:val="none"/>
          <w:lang w:val="en-US" w:eastAsia="zh-CN"/>
        </w:rPr>
      </w:pPr>
      <w:r>
        <w:rPr>
          <w:rFonts w:hint="default" w:cs="Times New Roman"/>
          <w:b w:val="0"/>
          <w:bCs/>
          <w:i w:val="0"/>
          <w:iCs/>
          <w:sz w:val="21"/>
          <w:szCs w:val="21"/>
          <w:u w:val="none"/>
          <w:lang w:val="en-US" w:eastAsia="zh-CN"/>
        </w:rPr>
        <w:t>In Rel-16, only intra-SN CPC without MN involvement was supported and the maximum number of candidate PSCell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was defined to 8. Similarly, the maximum number of candidate 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supported for CHO was </w:t>
      </w:r>
      <w:r>
        <w:rPr>
          <w:rFonts w:hint="eastAsia" w:cs="Times New Roman"/>
          <w:b w:val="0"/>
          <w:bCs/>
          <w:i w:val="0"/>
          <w:iCs/>
          <w:sz w:val="21"/>
          <w:szCs w:val="21"/>
          <w:u w:val="none"/>
          <w:lang w:val="en-US" w:eastAsia="zh-CN"/>
        </w:rPr>
        <w:t xml:space="preserve">defined to </w:t>
      </w:r>
      <w:r>
        <w:rPr>
          <w:rFonts w:hint="default" w:cs="Times New Roman"/>
          <w:b w:val="0"/>
          <w:bCs/>
          <w:i w:val="0"/>
          <w:iCs/>
          <w:sz w:val="21"/>
          <w:szCs w:val="21"/>
          <w:u w:val="none"/>
          <w:lang w:val="en-US" w:eastAsia="zh-CN"/>
        </w:rPr>
        <w:t xml:space="preserve">8. </w:t>
      </w:r>
      <w:r>
        <w:rPr>
          <w:rFonts w:hint="eastAsia" w:cs="Times New Roman"/>
          <w:b w:val="0"/>
          <w:bCs/>
          <w:i w:val="0"/>
          <w:iCs/>
          <w:sz w:val="21"/>
          <w:szCs w:val="21"/>
          <w:u w:val="none"/>
          <w:lang w:val="en-US" w:eastAsia="zh-CN"/>
        </w:rPr>
        <w:t>But</w:t>
      </w:r>
      <w:r>
        <w:rPr>
          <w:rFonts w:hint="default" w:cs="Times New Roman"/>
          <w:b w:val="0"/>
          <w:bCs/>
          <w:i w:val="0"/>
          <w:iCs/>
          <w:sz w:val="21"/>
          <w:szCs w:val="21"/>
          <w:u w:val="none"/>
          <w:lang w:val="en-US" w:eastAsia="zh-CN"/>
        </w:rPr>
        <w:t xml:space="preserve"> it’s still FFS how many candidate PSCell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w:t>
      </w:r>
      <w:r>
        <w:rPr>
          <w:rFonts w:hint="eastAsia" w:cs="Times New Roman"/>
          <w:b w:val="0"/>
          <w:bCs/>
          <w:i w:val="0"/>
          <w:iCs/>
          <w:sz w:val="21"/>
          <w:szCs w:val="21"/>
          <w:u w:val="none"/>
          <w:lang w:val="en-US" w:eastAsia="zh-CN"/>
        </w:rPr>
        <w:t>to</w:t>
      </w:r>
      <w:r>
        <w:rPr>
          <w:rFonts w:hint="default" w:cs="Times New Roman"/>
          <w:b w:val="0"/>
          <w:bCs/>
          <w:i w:val="0"/>
          <w:iCs/>
          <w:sz w:val="21"/>
          <w:szCs w:val="21"/>
          <w:u w:val="none"/>
          <w:lang w:val="en-US" w:eastAsia="zh-CN"/>
        </w:rPr>
        <w:t xml:space="preserve"> be supported</w:t>
      </w:r>
      <w:r>
        <w:rPr>
          <w:rFonts w:hint="eastAsia" w:cs="Times New Roman"/>
          <w:b w:val="0"/>
          <w:bCs/>
          <w:i w:val="0"/>
          <w:iCs/>
          <w:sz w:val="21"/>
          <w:szCs w:val="21"/>
          <w:u w:val="none"/>
          <w:lang w:val="en-US" w:eastAsia="zh-CN"/>
        </w:rPr>
        <w:t xml:space="preserve"> for Rel-17 CPAC</w:t>
      </w:r>
      <w:r>
        <w:rPr>
          <w:rFonts w:hint="default" w:cs="Times New Roman"/>
          <w:b w:val="0"/>
          <w:bCs/>
          <w:i w:val="0"/>
          <w:iCs/>
          <w:sz w:val="21"/>
          <w:szCs w:val="21"/>
          <w:u w:val="none"/>
          <w:lang w:val="en-US" w:eastAsia="zh-CN"/>
        </w:rPr>
        <w:t xml:space="preserve">. Considering </w:t>
      </w:r>
      <w:r>
        <w:rPr>
          <w:rFonts w:hint="eastAsia" w:cs="Times New Roman"/>
          <w:b w:val="0"/>
          <w:bCs/>
          <w:i w:val="0"/>
          <w:iCs/>
          <w:sz w:val="21"/>
          <w:szCs w:val="21"/>
          <w:u w:val="none"/>
          <w:lang w:val="en-US" w:eastAsia="zh-CN"/>
        </w:rPr>
        <w:t xml:space="preserve">that </w:t>
      </w:r>
      <w:r>
        <w:rPr>
          <w:rFonts w:hint="default" w:cs="Times New Roman"/>
          <w:b w:val="0"/>
          <w:bCs/>
          <w:i w:val="0"/>
          <w:iCs/>
          <w:sz w:val="21"/>
          <w:szCs w:val="21"/>
          <w:u w:val="none"/>
          <w:lang w:val="en-US" w:eastAsia="zh-CN"/>
        </w:rPr>
        <w:t>we have spent much time in discussion</w:t>
      </w:r>
      <w:r>
        <w:rPr>
          <w:rFonts w:hint="eastAsia" w:cs="Times New Roman"/>
          <w:b w:val="0"/>
          <w:bCs/>
          <w:i w:val="0"/>
          <w:iCs/>
          <w:sz w:val="21"/>
          <w:szCs w:val="21"/>
          <w:u w:val="none"/>
          <w:lang w:val="en-US" w:eastAsia="zh-CN"/>
        </w:rPr>
        <w:t xml:space="preserve"> of the maximum</w:t>
      </w:r>
      <w:r>
        <w:rPr>
          <w:rFonts w:hint="default" w:cs="Times New Roman"/>
          <w:b w:val="0"/>
          <w:bCs/>
          <w:i w:val="0"/>
          <w:iCs/>
          <w:sz w:val="21"/>
          <w:szCs w:val="21"/>
          <w:u w:val="none"/>
          <w:lang w:val="en-US" w:eastAsia="zh-CN"/>
        </w:rPr>
        <w:t xml:space="preserve"> </w:t>
      </w:r>
      <w:r>
        <w:rPr>
          <w:rFonts w:hint="eastAsia" w:cs="Times New Roman"/>
          <w:b w:val="0"/>
          <w:bCs/>
          <w:i w:val="0"/>
          <w:iCs/>
          <w:sz w:val="21"/>
          <w:szCs w:val="21"/>
          <w:u w:val="none"/>
          <w:lang w:val="en-US" w:eastAsia="zh-CN"/>
        </w:rPr>
        <w:t xml:space="preserve">number </w:t>
      </w:r>
      <w:r>
        <w:rPr>
          <w:rFonts w:hint="default" w:cs="Times New Roman"/>
          <w:b w:val="0"/>
          <w:bCs/>
          <w:i w:val="0"/>
          <w:iCs/>
          <w:sz w:val="21"/>
          <w:szCs w:val="21"/>
          <w:u w:val="none"/>
          <w:lang w:val="en-US" w:eastAsia="zh-CN"/>
        </w:rPr>
        <w:t>in Rel-16</w:t>
      </w:r>
      <w:r>
        <w:rPr>
          <w:rFonts w:hint="eastAsia" w:cs="Times New Roman"/>
          <w:b w:val="0"/>
          <w:bCs/>
          <w:i w:val="0"/>
          <w:iCs/>
          <w:sz w:val="21"/>
          <w:szCs w:val="21"/>
          <w:u w:val="none"/>
          <w:lang w:val="en-US" w:eastAsia="zh-CN"/>
        </w:rPr>
        <w:t xml:space="preserve"> and supporting more candidate cells will consume more UE capability (e.g. on conditional reconfiguration evaluation)</w:t>
      </w:r>
      <w:r>
        <w:rPr>
          <w:rFonts w:hint="default" w:cs="Times New Roman"/>
          <w:b w:val="0"/>
          <w:bCs/>
          <w:i w:val="0"/>
          <w:iCs/>
          <w:sz w:val="21"/>
          <w:szCs w:val="21"/>
          <w:u w:val="none"/>
          <w:lang w:val="en-US" w:eastAsia="zh-CN"/>
        </w:rPr>
        <w:t>, the same rule for CHO and intra-SN CPC without MN involvement can be reuse</w:t>
      </w:r>
      <w:r>
        <w:rPr>
          <w:rFonts w:hint="eastAsia" w:cs="Times New Roman"/>
          <w:b w:val="0"/>
          <w:bCs/>
          <w:i w:val="0"/>
          <w:iCs/>
          <w:sz w:val="21"/>
          <w:szCs w:val="21"/>
          <w:u w:val="none"/>
          <w:lang w:val="en-US" w:eastAsia="zh-CN"/>
        </w:rPr>
        <w:t>d</w:t>
      </w:r>
      <w:r>
        <w:rPr>
          <w:rFonts w:hint="default" w:cs="Times New Roman"/>
          <w:b w:val="0"/>
          <w:bCs/>
          <w:i w:val="0"/>
          <w:iCs/>
          <w:sz w:val="21"/>
          <w:szCs w:val="21"/>
          <w:u w:val="none"/>
          <w:lang w:val="en-US" w:eastAsia="zh-CN"/>
        </w:rPr>
        <w:t xml:space="preserve"> for all CPAC cases (including CPAC with MN involvement and CPAC without MN involvement), i.e. the maximum number of candidate PSCell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for CPAC is 8.</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7</w:t>
      </w:r>
      <w:r>
        <w:rPr>
          <w:rFonts w:hint="default" w:cs="Times New Roman"/>
          <w:b/>
          <w:bCs w:val="0"/>
          <w:i w:val="0"/>
          <w:iCs/>
          <w:sz w:val="21"/>
          <w:szCs w:val="21"/>
          <w:u w:val="none"/>
          <w:lang w:val="en-US" w:eastAsia="zh-CN"/>
        </w:rPr>
        <w:t>: The maximum number of candidate PSCell</w:t>
      </w:r>
      <w:r>
        <w:rPr>
          <w:rFonts w:hint="eastAsia" w:cs="Times New Roman"/>
          <w:b/>
          <w:bCs w:val="0"/>
          <w:i w:val="0"/>
          <w:iCs/>
          <w:sz w:val="21"/>
          <w:szCs w:val="21"/>
          <w:u w:val="none"/>
          <w:lang w:val="en-US" w:eastAsia="zh-CN"/>
        </w:rPr>
        <w:t>s</w:t>
      </w:r>
      <w:r>
        <w:rPr>
          <w:rFonts w:hint="default" w:cs="Times New Roman"/>
          <w:b/>
          <w:bCs w:val="0"/>
          <w:i w:val="0"/>
          <w:iCs/>
          <w:sz w:val="21"/>
          <w:szCs w:val="21"/>
          <w:u w:val="none"/>
          <w:lang w:val="en-US" w:eastAsia="zh-CN"/>
        </w:rPr>
        <w:t xml:space="preserve"> for CPAC (including </w:t>
      </w:r>
      <w:r>
        <w:rPr>
          <w:rFonts w:hint="eastAsia" w:cs="Times New Roman"/>
          <w:b/>
          <w:bCs w:val="0"/>
          <w:i w:val="0"/>
          <w:iCs/>
          <w:sz w:val="21"/>
          <w:szCs w:val="21"/>
          <w:u w:val="none"/>
          <w:lang w:val="en-US" w:eastAsia="zh-CN"/>
        </w:rPr>
        <w:t xml:space="preserve">Rel-17 </w:t>
      </w:r>
      <w:r>
        <w:rPr>
          <w:rFonts w:hint="default" w:cs="Times New Roman"/>
          <w:b/>
          <w:bCs w:val="0"/>
          <w:i w:val="0"/>
          <w:iCs/>
          <w:sz w:val="21"/>
          <w:szCs w:val="21"/>
          <w:u w:val="none"/>
          <w:lang w:val="en-US" w:eastAsia="zh-CN"/>
        </w:rPr>
        <w:t xml:space="preserve">CPAC with MN involvement and </w:t>
      </w:r>
      <w:r>
        <w:rPr>
          <w:rFonts w:hint="eastAsia" w:cs="Times New Roman"/>
          <w:b/>
          <w:bCs w:val="0"/>
          <w:i w:val="0"/>
          <w:iCs/>
          <w:sz w:val="21"/>
          <w:szCs w:val="21"/>
          <w:u w:val="none"/>
          <w:lang w:val="en-US" w:eastAsia="zh-CN"/>
        </w:rPr>
        <w:t xml:space="preserve">Rel-16 intra-SN </w:t>
      </w:r>
      <w:r>
        <w:rPr>
          <w:rFonts w:hint="default" w:cs="Times New Roman"/>
          <w:b/>
          <w:bCs w:val="0"/>
          <w:i w:val="0"/>
          <w:iCs/>
          <w:sz w:val="21"/>
          <w:szCs w:val="21"/>
          <w:u w:val="none"/>
          <w:lang w:val="en-US" w:eastAsia="zh-CN"/>
        </w:rPr>
        <w:t>CPC without MN involvement) is 8.</w:t>
      </w:r>
    </w:p>
    <w:p>
      <w:pPr>
        <w:rPr>
          <w:rFonts w:hint="default" w:cs="Times New Roman"/>
          <w:b w:val="0"/>
          <w:bCs/>
          <w:i w:val="0"/>
          <w:iCs/>
          <w:sz w:val="21"/>
          <w:szCs w:val="21"/>
          <w:lang w:val="en-US" w:eastAsia="zh-CN"/>
        </w:rPr>
      </w:pPr>
      <w:r>
        <w:rPr>
          <w:rFonts w:hint="eastAsia" w:cs="Times New Roman"/>
          <w:b w:val="0"/>
          <w:bCs/>
          <w:i w:val="0"/>
          <w:iCs/>
          <w:sz w:val="21"/>
          <w:szCs w:val="21"/>
          <w:lang w:val="en-US" w:eastAsia="zh-CN"/>
        </w:rPr>
        <w:t xml:space="preserve">Since both the MN and the source SN can trigger the CPC procedure, the inter-node coordination between the MN and the source SN on the number of candidate PSCells to be prepared is required, to ensure the maximum number of total candidate PSCells is not exceeded. And the SN initiated CPC procedure can be further divided into CPC with MN involvement (e.g. inter-SN CPC) and CPC without MN involvement (e.g. intra-SN CPC without MN involvement) based on the impact on the MN. Thus, we should firstly identify which type of candidate PSCells number needs to be coordinated: </w:t>
      </w:r>
    </w:p>
    <w:p>
      <w:pPr>
        <w:numPr>
          <w:ilvl w:val="0"/>
          <w:numId w:val="5"/>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Alt. 1: the number of candidate PSCells to be configured for SN initiated CPC (including both intra-SN and inter-SN CPC)</w:t>
      </w:r>
    </w:p>
    <w:p>
      <w:pPr>
        <w:numPr>
          <w:ilvl w:val="0"/>
          <w:numId w:val="5"/>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Alt. 2: the number of candidate PSCells to be configured for intra-SN CPC without MN involvement</w:t>
      </w:r>
    </w:p>
    <w:p>
      <w:pPr>
        <w:rPr>
          <w:rFonts w:hint="default"/>
          <w:b w:val="0"/>
          <w:bCs w:val="0"/>
          <w:lang w:val="en-US" w:eastAsia="zh-CN"/>
        </w:rPr>
      </w:pPr>
      <w:r>
        <w:rPr>
          <w:rFonts w:hint="eastAsia"/>
          <w:b w:val="0"/>
          <w:bCs w:val="0"/>
          <w:lang w:val="en-US" w:eastAsia="zh-CN"/>
        </w:rPr>
        <w:t xml:space="preserve">In Alt.1, the source SN manages the number of candidate PSCells configured via all SN initiated CPC procedure, i.e. including both SN initiated inter-SN CPC and intra-SN CPC. Since RAN3 agreed that initiating node provides upper limit for the number of PSCells to be prepared (i.e. maximum number of PSCells) [5], the source SN can directly manage the maximum number of PSCells to be prepared by each candidate SN upon initiation of SN initiated inter-SN CPC procedure. And the source SN can flexibly modify the maximum number of PSCells to be prepared before the CPC is executed. </w:t>
      </w:r>
    </w:p>
    <w:p>
      <w:pPr>
        <w:rPr>
          <w:rFonts w:hint="default"/>
          <w:b w:val="0"/>
          <w:bCs w:val="0"/>
          <w:i/>
          <w:iCs/>
          <w:lang w:val="en-US" w:eastAsia="zh-CN"/>
        </w:rPr>
      </w:pPr>
      <w:r>
        <w:rPr>
          <w:rFonts w:hint="eastAsia"/>
          <w:b w:val="0"/>
          <w:bCs w:val="0"/>
          <w:i/>
          <w:iCs/>
          <w:lang w:val="en-US" w:eastAsia="zh-CN"/>
        </w:rPr>
        <w:t xml:space="preserve">Observation 4: RAN3 agreed that the initiating node provides upper limit for the number of PSCells to be prepared (i.e. maximum number of PSCells) in CPAC. So the source SN can directly manage the maximum number of PSCells to be prepared by each candidate SN upon initiation of SN initiated inter-SN CPC procedure. </w:t>
      </w:r>
    </w:p>
    <w:p>
      <w:pPr>
        <w:rPr>
          <w:rFonts w:hint="eastAsia"/>
          <w:b w:val="0"/>
          <w:bCs w:val="0"/>
          <w:lang w:val="en-US" w:eastAsia="zh-CN"/>
        </w:rPr>
      </w:pPr>
      <w:r>
        <w:rPr>
          <w:rFonts w:hint="eastAsia"/>
          <w:b w:val="0"/>
          <w:bCs w:val="0"/>
          <w:lang w:val="en-US" w:eastAsia="zh-CN"/>
        </w:rPr>
        <w:t xml:space="preserve">Besides, since it is agreed </w:t>
      </w:r>
      <w:r>
        <w:rPr>
          <w:rFonts w:hint="default"/>
          <w:b w:val="0"/>
          <w:bCs w:val="0"/>
          <w:lang w:val="en-US" w:eastAsia="zh-CN"/>
        </w:rPr>
        <w:t>“</w:t>
      </w:r>
      <w:r>
        <w:rPr>
          <w:rFonts w:hint="eastAsia"/>
          <w:b w:val="0"/>
          <w:bCs w:val="0"/>
          <w:i/>
          <w:iCs/>
          <w:lang w:val="en-US" w:eastAsia="zh-CN"/>
        </w:rPr>
        <w:t>I</w:t>
      </w:r>
      <w:r>
        <w:rPr>
          <w:rFonts w:hint="default"/>
          <w:b w:val="0"/>
          <w:bCs w:val="0"/>
          <w:i/>
          <w:iCs/>
          <w:lang w:val="en-US" w:eastAsia="zh-CN"/>
        </w:rPr>
        <w:t>n SN initiated inter-SN CPC</w:t>
      </w:r>
      <w:r>
        <w:rPr>
          <w:rFonts w:hint="eastAsia"/>
          <w:b w:val="0"/>
          <w:bCs w:val="0"/>
          <w:i/>
          <w:iCs/>
          <w:lang w:val="en-US" w:eastAsia="zh-CN"/>
        </w:rPr>
        <w:t>,</w:t>
      </w:r>
      <w:r>
        <w:rPr>
          <w:rFonts w:hint="eastAsia"/>
          <w:b w:val="0"/>
          <w:bCs w:val="0"/>
          <w:lang w:val="en-US" w:eastAsia="zh-CN"/>
        </w:rPr>
        <w:t xml:space="preserve"> </w:t>
      </w:r>
      <w:r>
        <w:rPr>
          <w:rFonts w:hint="default"/>
          <w:b w:val="0"/>
          <w:bCs w:val="0"/>
          <w:i/>
          <w:iCs/>
          <w:lang w:val="en-US" w:eastAsia="zh-CN"/>
        </w:rPr>
        <w:t>S-SN is always informed about which candidates were accepted/rejected by T-SN</w:t>
      </w:r>
      <w:r>
        <w:rPr>
          <w:rFonts w:hint="default"/>
          <w:b w:val="0"/>
          <w:bCs w:val="0"/>
          <w:lang w:val="en-US" w:eastAsia="zh-CN"/>
        </w:rPr>
        <w:t>”</w:t>
      </w:r>
      <w:r>
        <w:rPr>
          <w:rFonts w:hint="eastAsia"/>
          <w:b w:val="0"/>
          <w:bCs w:val="0"/>
          <w:lang w:val="en-US" w:eastAsia="zh-CN"/>
        </w:rPr>
        <w:t>, the source SN knows how many candidate PSCellls are accepted by each candidate SN. So it</w:t>
      </w:r>
      <w:r>
        <w:rPr>
          <w:rFonts w:hint="default"/>
          <w:b w:val="0"/>
          <w:bCs w:val="0"/>
          <w:lang w:val="en-US" w:eastAsia="zh-CN"/>
        </w:rPr>
        <w:t>’</w:t>
      </w:r>
      <w:r>
        <w:rPr>
          <w:rFonts w:hint="eastAsia"/>
          <w:b w:val="0"/>
          <w:bCs w:val="0"/>
          <w:lang w:val="en-US" w:eastAsia="zh-CN"/>
        </w:rPr>
        <w:t>s straightforward for the source SN to manage the total number of candidate PSCells initiated by the SN via allocating the maximum number of PSCells to be prepared by each candidate SN, to ensure the total number of candidate PSCells does not exceed the maximum value.</w:t>
      </w:r>
    </w:p>
    <w:p>
      <w:pPr>
        <w:rPr>
          <w:rFonts w:hint="default"/>
          <w:b w:val="0"/>
          <w:bCs w:val="0"/>
          <w:lang w:val="en-US" w:eastAsia="zh-CN"/>
        </w:rPr>
      </w:pPr>
      <w:r>
        <w:rPr>
          <w:rFonts w:hint="eastAsia"/>
          <w:b w:val="0"/>
          <w:bCs w:val="0"/>
          <w:i/>
          <w:iCs/>
          <w:lang w:val="en-US" w:eastAsia="zh-CN"/>
        </w:rPr>
        <w:t>Observation 5: I</w:t>
      </w:r>
      <w:r>
        <w:rPr>
          <w:rFonts w:hint="default"/>
          <w:b w:val="0"/>
          <w:bCs w:val="0"/>
          <w:i/>
          <w:iCs/>
          <w:lang w:val="en-US" w:eastAsia="zh-CN"/>
        </w:rPr>
        <w:t>n SN initiated inter-SN CPC</w:t>
      </w:r>
      <w:r>
        <w:rPr>
          <w:rFonts w:hint="eastAsia"/>
          <w:b w:val="0"/>
          <w:bCs w:val="0"/>
          <w:i/>
          <w:iCs/>
          <w:lang w:val="en-US" w:eastAsia="zh-CN"/>
        </w:rPr>
        <w:t>, the source SN knows how many candidate PSCellls are accepted by each candidate SN.</w:t>
      </w:r>
    </w:p>
    <w:p>
      <w:pPr>
        <w:rPr>
          <w:rFonts w:hint="default"/>
          <w:b w:val="0"/>
          <w:bCs w:val="0"/>
          <w:lang w:val="en-US" w:eastAsia="zh-CN"/>
        </w:rPr>
      </w:pPr>
      <w:r>
        <w:rPr>
          <w:rFonts w:hint="eastAsia"/>
          <w:b w:val="0"/>
          <w:bCs w:val="0"/>
          <w:lang w:val="en-US" w:eastAsia="zh-CN"/>
        </w:rPr>
        <w:t>In Alt.2, the MN manages the number of candidate PSCells configured via both MN initiated CPC and SN initiated inter-SN CPC. Although the MN can also know the candidate PSCellls accepted by each candidate SN in SN initiated inter-SN CPC, the MN can not directly restrict the maximum number of PSCells to be prepared by each candidate SN upon initiation of inter-SN CPC. So it</w:t>
      </w:r>
      <w:r>
        <w:rPr>
          <w:rFonts w:hint="default"/>
          <w:b w:val="0"/>
          <w:bCs w:val="0"/>
          <w:lang w:val="en-US" w:eastAsia="zh-CN"/>
        </w:rPr>
        <w:t>’</w:t>
      </w:r>
      <w:r>
        <w:rPr>
          <w:rFonts w:hint="eastAsia"/>
          <w:b w:val="0"/>
          <w:bCs w:val="0"/>
          <w:lang w:val="en-US" w:eastAsia="zh-CN"/>
        </w:rPr>
        <w:t>s likely that the total number of candidate PSCells accepted by each candidate SN exceeds the maximum value. In such case, the MN can only reject the CPC procedure after the candidate cells have been prepared by the candidate SN, which causes the unnecessary resource waste. So we prefer Alt. 1.</w:t>
      </w:r>
    </w:p>
    <w:p>
      <w:pPr>
        <w:rPr>
          <w:rFonts w:hint="default"/>
          <w:b/>
          <w:bCs/>
          <w:lang w:val="en-US" w:eastAsia="zh-CN"/>
        </w:rPr>
      </w:pPr>
      <w:r>
        <w:rPr>
          <w:rFonts w:hint="eastAsia"/>
          <w:b/>
          <w:bCs/>
          <w:lang w:val="en-US" w:eastAsia="zh-CN"/>
        </w:rPr>
        <w:t xml:space="preserve">Proposal 8: The MN and the source SN coordinate the maximum number of candidate PSCells to be configured for SN initiated CPC (including both intra-SN and inter-SN CPC), to ensure the maximum number of total candidate PSCells is not exceeded. </w:t>
      </w:r>
    </w:p>
    <w:p>
      <w:pPr>
        <w:rPr>
          <w:rFonts w:hint="eastAsia"/>
          <w:b w:val="0"/>
          <w:bCs w:val="0"/>
          <w:lang w:val="en-US" w:eastAsia="zh-CN"/>
        </w:rPr>
      </w:pPr>
      <w:r>
        <w:rPr>
          <w:rFonts w:hint="eastAsia"/>
          <w:b w:val="0"/>
          <w:bCs w:val="0"/>
          <w:lang w:val="en-US" w:eastAsia="zh-CN"/>
        </w:rPr>
        <w:t>Regarding how to implement the inter-node coordination on the concerned PSCell number, we can further consider the following two alternatives:</w:t>
      </w:r>
    </w:p>
    <w:p>
      <w:pPr>
        <w:keepNext w:val="0"/>
        <w:keepLines w:val="0"/>
        <w:pageBreakBefore w:val="0"/>
        <w:widowControl w:val="0"/>
        <w:numPr>
          <w:ilvl w:val="0"/>
          <w:numId w:val="6"/>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Alt. 1</w:t>
      </w:r>
      <w:r>
        <w:rPr>
          <w:rFonts w:hint="default"/>
          <w:b w:val="0"/>
          <w:bCs w:val="0"/>
          <w:lang w:val="en-US" w:eastAsia="zh-CN"/>
        </w:rPr>
        <w:t xml:space="preserve">: The MN directly </w:t>
      </w:r>
      <w:r>
        <w:rPr>
          <w:rFonts w:hint="eastAsia"/>
          <w:b w:val="0"/>
          <w:bCs w:val="0"/>
          <w:lang w:val="en-US" w:eastAsia="zh-CN"/>
        </w:rPr>
        <w:t>indicates the source SN</w:t>
      </w:r>
      <w:r>
        <w:rPr>
          <w:rFonts w:hint="default"/>
          <w:b w:val="0"/>
          <w:bCs w:val="0"/>
          <w:lang w:val="en-US" w:eastAsia="zh-CN"/>
        </w:rPr>
        <w:t xml:space="preserve"> </w:t>
      </w:r>
      <w:r>
        <w:rPr>
          <w:rFonts w:hint="eastAsia"/>
          <w:b w:val="0"/>
          <w:bCs w:val="0"/>
          <w:lang w:val="en-US" w:eastAsia="zh-CN"/>
        </w:rPr>
        <w:t xml:space="preserve">about </w:t>
      </w:r>
      <w:r>
        <w:rPr>
          <w:rFonts w:hint="default"/>
          <w:b w:val="0"/>
          <w:bCs w:val="0"/>
          <w:lang w:val="en-US" w:eastAsia="zh-CN"/>
        </w:rPr>
        <w:t xml:space="preserve">the </w:t>
      </w:r>
      <w:r>
        <w:rPr>
          <w:rFonts w:hint="eastAsia"/>
          <w:b w:val="0"/>
          <w:bCs w:val="0"/>
          <w:lang w:val="en-US" w:eastAsia="zh-CN"/>
        </w:rPr>
        <w:t xml:space="preserve">maximum </w:t>
      </w:r>
      <w:r>
        <w:rPr>
          <w:rFonts w:hint="default"/>
          <w:b w:val="0"/>
          <w:bCs w:val="0"/>
          <w:lang w:val="en-US" w:eastAsia="zh-CN"/>
        </w:rPr>
        <w:t>number of candidate PSCell</w:t>
      </w:r>
      <w:r>
        <w:rPr>
          <w:rFonts w:hint="eastAsia"/>
          <w:b w:val="0"/>
          <w:bCs w:val="0"/>
          <w:lang w:val="en-US" w:eastAsia="zh-CN"/>
        </w:rPr>
        <w:t>s</w:t>
      </w:r>
      <w:r>
        <w:rPr>
          <w:rFonts w:hint="default"/>
          <w:b w:val="0"/>
          <w:bCs w:val="0"/>
          <w:lang w:val="en-US" w:eastAsia="zh-CN"/>
        </w:rPr>
        <w:t xml:space="preserve"> </w:t>
      </w:r>
      <w:r>
        <w:rPr>
          <w:rFonts w:hint="eastAsia"/>
          <w:b w:val="0"/>
          <w:bCs w:val="0"/>
          <w:lang w:val="en-US" w:eastAsia="zh-CN"/>
        </w:rPr>
        <w:t>that the source SN is allowed to configure for SN initiated CPC.</w:t>
      </w:r>
    </w:p>
    <w:p>
      <w:pPr>
        <w:keepNext w:val="0"/>
        <w:keepLines w:val="0"/>
        <w:pageBreakBefore w:val="0"/>
        <w:widowControl w:val="0"/>
        <w:numPr>
          <w:ilvl w:val="0"/>
          <w:numId w:val="6"/>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 xml:space="preserve">Alt. </w:t>
      </w:r>
      <w:r>
        <w:rPr>
          <w:rFonts w:hint="default"/>
          <w:b w:val="0"/>
          <w:bCs w:val="0"/>
          <w:lang w:val="en-US" w:eastAsia="zh-CN"/>
        </w:rPr>
        <w:t>2: A</w:t>
      </w:r>
      <w:r>
        <w:rPr>
          <w:rFonts w:hint="eastAsia"/>
          <w:b w:val="0"/>
          <w:bCs w:val="0"/>
          <w:lang w:val="en-US" w:eastAsia="zh-CN"/>
        </w:rPr>
        <w:t>n</w:t>
      </w:r>
      <w:r>
        <w:rPr>
          <w:rFonts w:hint="default"/>
          <w:b w:val="0"/>
          <w:bCs w:val="0"/>
          <w:lang w:val="en-US" w:eastAsia="zh-CN"/>
        </w:rPr>
        <w:t xml:space="preserve"> inter-node renegotiation solution </w:t>
      </w:r>
      <w:r>
        <w:rPr>
          <w:rFonts w:hint="eastAsia"/>
          <w:b w:val="0"/>
          <w:bCs w:val="0"/>
          <w:lang w:val="en-US" w:eastAsia="zh-CN"/>
        </w:rPr>
        <w:t>is used</w:t>
      </w:r>
      <w:r>
        <w:rPr>
          <w:rFonts w:hint="default"/>
          <w:b w:val="0"/>
          <w:bCs w:val="0"/>
          <w:lang w:val="en-US" w:eastAsia="zh-CN"/>
        </w:rPr>
        <w:t xml:space="preserve"> to allocate the </w:t>
      </w:r>
      <w:r>
        <w:rPr>
          <w:rFonts w:hint="eastAsia"/>
          <w:b w:val="0"/>
          <w:bCs w:val="0"/>
          <w:lang w:val="en-US" w:eastAsia="zh-CN"/>
        </w:rPr>
        <w:t xml:space="preserve">maximum </w:t>
      </w:r>
      <w:r>
        <w:rPr>
          <w:rFonts w:hint="default"/>
          <w:b w:val="0"/>
          <w:bCs w:val="0"/>
          <w:lang w:val="en-US" w:eastAsia="zh-CN"/>
        </w:rPr>
        <w:t>number of candidate PSCell</w:t>
      </w:r>
      <w:r>
        <w:rPr>
          <w:rFonts w:hint="eastAsia"/>
          <w:b w:val="0"/>
          <w:bCs w:val="0"/>
          <w:lang w:val="en-US" w:eastAsia="zh-CN"/>
        </w:rPr>
        <w:t>s</w:t>
      </w:r>
      <w:r>
        <w:rPr>
          <w:rFonts w:hint="default"/>
          <w:b w:val="0"/>
          <w:bCs w:val="0"/>
          <w:lang w:val="en-US" w:eastAsia="zh-CN"/>
        </w:rPr>
        <w:t xml:space="preserve"> </w:t>
      </w:r>
      <w:r>
        <w:rPr>
          <w:rFonts w:hint="eastAsia"/>
          <w:b w:val="0"/>
          <w:bCs w:val="0"/>
          <w:lang w:val="en-US" w:eastAsia="zh-CN"/>
        </w:rPr>
        <w:t>that the source SN is allowed to configure for SN initiated CPC:</w:t>
      </w:r>
    </w:p>
    <w:p>
      <w:pPr>
        <w:keepNext w:val="0"/>
        <w:keepLines w:val="0"/>
        <w:pageBreakBefore w:val="0"/>
        <w:widowControl w:val="0"/>
        <w:numPr>
          <w:ilvl w:val="0"/>
          <w:numId w:val="7"/>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The MN indicates the maximum number of </w:t>
      </w:r>
      <w:r>
        <w:rPr>
          <w:rFonts w:hint="eastAsia"/>
          <w:b w:val="0"/>
          <w:bCs w:val="0"/>
          <w:lang w:val="en-US" w:eastAsia="zh-CN"/>
        </w:rPr>
        <w:t>candidate PSCell</w:t>
      </w:r>
      <w:r>
        <w:rPr>
          <w:rFonts w:hint="default"/>
          <w:b w:val="0"/>
          <w:bCs w:val="0"/>
          <w:lang w:val="en-US" w:eastAsia="zh-CN"/>
        </w:rPr>
        <w:t xml:space="preserve"> </w:t>
      </w:r>
      <w:r>
        <w:rPr>
          <w:rFonts w:hint="eastAsia"/>
          <w:b w:val="0"/>
          <w:bCs w:val="0"/>
          <w:lang w:val="en-US" w:eastAsia="zh-CN"/>
        </w:rPr>
        <w:t xml:space="preserve">allowed </w:t>
      </w:r>
      <w:r>
        <w:rPr>
          <w:rFonts w:hint="default"/>
          <w:b w:val="0"/>
          <w:bCs w:val="0"/>
          <w:lang w:val="en-US" w:eastAsia="zh-CN"/>
        </w:rPr>
        <w:t xml:space="preserve">to </w:t>
      </w:r>
      <w:r>
        <w:rPr>
          <w:rFonts w:hint="eastAsia"/>
          <w:b w:val="0"/>
          <w:bCs w:val="0"/>
          <w:lang w:val="en-US" w:eastAsia="zh-CN"/>
        </w:rPr>
        <w:t>be configured</w:t>
      </w:r>
      <w:r>
        <w:rPr>
          <w:rFonts w:hint="default"/>
          <w:b w:val="0"/>
          <w:bCs w:val="0"/>
          <w:lang w:val="en-US" w:eastAsia="zh-CN"/>
        </w:rPr>
        <w:t xml:space="preserve"> to the </w:t>
      </w:r>
      <w:r>
        <w:rPr>
          <w:rFonts w:hint="eastAsia"/>
          <w:b w:val="0"/>
          <w:bCs w:val="0"/>
          <w:lang w:val="en-US" w:eastAsia="zh-CN"/>
        </w:rPr>
        <w:t xml:space="preserve">source </w:t>
      </w:r>
      <w:r>
        <w:rPr>
          <w:rFonts w:hint="default"/>
          <w:b w:val="0"/>
          <w:bCs w:val="0"/>
          <w:lang w:val="en-US" w:eastAsia="zh-CN"/>
        </w:rPr>
        <w:t>SN</w:t>
      </w:r>
      <w:r>
        <w:rPr>
          <w:rFonts w:hint="eastAsia"/>
          <w:b w:val="0"/>
          <w:bCs w:val="0"/>
          <w:lang w:val="en-US" w:eastAsia="zh-CN"/>
        </w:rPr>
        <w:t>;</w:t>
      </w:r>
    </w:p>
    <w:p>
      <w:pPr>
        <w:keepNext w:val="0"/>
        <w:keepLines w:val="0"/>
        <w:pageBreakBefore w:val="0"/>
        <w:widowControl w:val="0"/>
        <w:numPr>
          <w:ilvl w:val="0"/>
          <w:numId w:val="7"/>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If the </w:t>
      </w:r>
      <w:r>
        <w:rPr>
          <w:rFonts w:hint="eastAsia"/>
          <w:b w:val="0"/>
          <w:bCs w:val="0"/>
          <w:lang w:val="en-US" w:eastAsia="zh-CN"/>
        </w:rPr>
        <w:t xml:space="preserve">source </w:t>
      </w:r>
      <w:r>
        <w:rPr>
          <w:rFonts w:hint="default"/>
          <w:b w:val="0"/>
          <w:bCs w:val="0"/>
          <w:lang w:val="en-US" w:eastAsia="zh-CN"/>
        </w:rPr>
        <w:t xml:space="preserve">SN wants </w:t>
      </w:r>
      <w:r>
        <w:rPr>
          <w:rFonts w:hint="eastAsia"/>
          <w:b w:val="0"/>
          <w:bCs w:val="0"/>
          <w:lang w:val="en-US" w:eastAsia="zh-CN"/>
        </w:rPr>
        <w:t xml:space="preserve">to configure </w:t>
      </w:r>
      <w:r>
        <w:rPr>
          <w:rFonts w:hint="default"/>
          <w:b w:val="0"/>
          <w:bCs w:val="0"/>
          <w:lang w:val="en-US" w:eastAsia="zh-CN"/>
        </w:rPr>
        <w:t xml:space="preserve">more candidate </w:t>
      </w:r>
      <w:r>
        <w:rPr>
          <w:rFonts w:hint="eastAsia"/>
          <w:b w:val="0"/>
          <w:bCs w:val="0"/>
          <w:lang w:val="en-US" w:eastAsia="zh-CN"/>
        </w:rPr>
        <w:t>PSCells</w:t>
      </w:r>
      <w:r>
        <w:rPr>
          <w:rFonts w:hint="default"/>
          <w:b w:val="0"/>
          <w:bCs w:val="0"/>
          <w:lang w:val="en-US" w:eastAsia="zh-CN"/>
        </w:rPr>
        <w:t xml:space="preserve">, the </w:t>
      </w:r>
      <w:r>
        <w:rPr>
          <w:rFonts w:hint="eastAsia"/>
          <w:b w:val="0"/>
          <w:bCs w:val="0"/>
          <w:lang w:val="en-US" w:eastAsia="zh-CN"/>
        </w:rPr>
        <w:t xml:space="preserve">source </w:t>
      </w:r>
      <w:r>
        <w:rPr>
          <w:rFonts w:hint="default"/>
          <w:b w:val="0"/>
          <w:bCs w:val="0"/>
          <w:lang w:val="en-US" w:eastAsia="zh-CN"/>
        </w:rPr>
        <w:t xml:space="preserve">SN </w:t>
      </w:r>
      <w:r>
        <w:rPr>
          <w:rFonts w:hint="eastAsia"/>
          <w:b w:val="0"/>
          <w:bCs w:val="0"/>
          <w:lang w:val="en-US" w:eastAsia="zh-CN"/>
        </w:rPr>
        <w:t xml:space="preserve">can send the </w:t>
      </w:r>
      <w:r>
        <w:rPr>
          <w:rFonts w:hint="default"/>
          <w:b w:val="0"/>
          <w:bCs w:val="0"/>
          <w:lang w:val="en-US" w:eastAsia="zh-CN"/>
        </w:rPr>
        <w:t>request</w:t>
      </w:r>
      <w:r>
        <w:rPr>
          <w:rFonts w:hint="eastAsia"/>
          <w:b w:val="0"/>
          <w:bCs w:val="0"/>
          <w:lang w:val="en-US" w:eastAsia="zh-CN"/>
        </w:rPr>
        <w:t xml:space="preserve">ed value </w:t>
      </w:r>
      <w:r>
        <w:rPr>
          <w:rFonts w:hint="default"/>
          <w:b w:val="0"/>
          <w:bCs w:val="0"/>
          <w:lang w:val="en-US" w:eastAsia="zh-CN"/>
        </w:rPr>
        <w:t xml:space="preserve">to the MN. </w:t>
      </w:r>
    </w:p>
    <w:p>
      <w:pPr>
        <w:rPr>
          <w:rFonts w:hint="eastAsia"/>
          <w:b w:val="0"/>
          <w:bCs w:val="0"/>
          <w:lang w:val="en-US" w:eastAsia="zh-CN"/>
        </w:rPr>
      </w:pPr>
      <w:r>
        <w:rPr>
          <w:rFonts w:hint="eastAsia"/>
          <w:b w:val="0"/>
          <w:bCs w:val="0"/>
          <w:lang w:val="en-US" w:eastAsia="zh-CN"/>
        </w:rPr>
        <w:t>The Alt. 2 reuses the existing solution on measurement ID coordination between the MN and the SN. Considering the time from reception of RRC reconfiguration message for CPAC to the execution of CPAC is relative long, the MN or the SN may want to adjust the number of candidate PSCells to be prepared (e.g. increase or reduce the maximum number of PSCells to be prepared), e.g. based on the latest measurement results from the UE. Besides, given that SN initiated CPAC is usually triggered due to the coverage problem, with the movement of UE, it</w:t>
      </w:r>
      <w:r>
        <w:rPr>
          <w:rFonts w:hint="default"/>
          <w:b w:val="0"/>
          <w:bCs w:val="0"/>
          <w:lang w:val="en-US" w:eastAsia="zh-CN"/>
        </w:rPr>
        <w:t>’</w:t>
      </w:r>
      <w:r>
        <w:rPr>
          <w:rFonts w:hint="eastAsia"/>
          <w:b w:val="0"/>
          <w:bCs w:val="0"/>
          <w:lang w:val="en-US" w:eastAsia="zh-CN"/>
        </w:rPr>
        <w:t xml:space="preserve">s possible that the SN wants to prepare more candidate PSCells before the CPAC is executed. </w:t>
      </w:r>
    </w:p>
    <w:p>
      <w:pPr>
        <w:rPr>
          <w:rFonts w:hint="default"/>
          <w:b w:val="0"/>
          <w:bCs w:val="0"/>
          <w:lang w:val="en-US" w:eastAsia="zh-CN"/>
        </w:rPr>
      </w:pPr>
      <w:r>
        <w:rPr>
          <w:rFonts w:hint="eastAsia"/>
          <w:b w:val="0"/>
          <w:bCs w:val="0"/>
          <w:i/>
          <w:iCs/>
          <w:lang w:val="en-US" w:eastAsia="zh-CN"/>
        </w:rPr>
        <w:t>Observation 6: The MN or/and the source SN may adjust the maximum number of candidate PSCells to be initiated by each node before the CPAC is executed.</w:t>
      </w:r>
    </w:p>
    <w:p>
      <w:pPr>
        <w:rPr>
          <w:rFonts w:hint="default"/>
          <w:b w:val="0"/>
          <w:bCs w:val="0"/>
          <w:lang w:val="en-US" w:eastAsia="zh-CN"/>
        </w:rPr>
      </w:pPr>
      <w:r>
        <w:rPr>
          <w:rFonts w:hint="eastAsia"/>
          <w:b w:val="0"/>
          <w:bCs w:val="0"/>
          <w:lang w:val="en-US" w:eastAsia="zh-CN"/>
        </w:rPr>
        <w:t>Thus, compared to the Alt.1, the Alt. 2 can provide more flexibility for the management of the candidate PSCell number. So we slightly prefer Alt.2.</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Chars="0"/>
        <w:textAlignment w:val="auto"/>
        <w:rPr>
          <w:rFonts w:hint="default"/>
          <w:b/>
          <w:bCs/>
          <w:lang w:val="en-US" w:eastAsia="zh-CN"/>
        </w:rPr>
      </w:pPr>
      <w:r>
        <w:rPr>
          <w:rFonts w:hint="eastAsia"/>
          <w:b/>
          <w:bCs/>
          <w:lang w:val="en-US" w:eastAsia="zh-CN"/>
        </w:rPr>
        <w:t xml:space="preserve">Proposal 9: </w:t>
      </w:r>
      <w:r>
        <w:rPr>
          <w:rFonts w:hint="default"/>
          <w:b/>
          <w:bCs/>
          <w:lang w:val="en-US" w:eastAsia="zh-CN"/>
        </w:rPr>
        <w:t>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number of candidate PSCell</w:t>
      </w:r>
      <w:r>
        <w:rPr>
          <w:rFonts w:hint="eastAsia"/>
          <w:b/>
          <w:bCs/>
          <w:lang w:val="en-US" w:eastAsia="zh-CN"/>
        </w:rPr>
        <w:t>s</w:t>
      </w:r>
      <w:r>
        <w:rPr>
          <w:rFonts w:hint="default"/>
          <w:b/>
          <w:bCs/>
          <w:lang w:val="en-US" w:eastAsia="zh-CN"/>
        </w:rPr>
        <w:t xml:space="preserve"> </w:t>
      </w:r>
      <w:r>
        <w:rPr>
          <w:rFonts w:hint="eastAsia"/>
          <w:b/>
          <w:bCs/>
          <w:lang w:val="en-US" w:eastAsia="zh-CN"/>
        </w:rPr>
        <w:t>that the source SN is allowed to configure for SN initiated CPC:</w:t>
      </w:r>
    </w:p>
    <w:p>
      <w:pPr>
        <w:keepNext w:val="0"/>
        <w:keepLines w:val="0"/>
        <w:pageBreakBefore w:val="0"/>
        <w:widowControl w:val="0"/>
        <w:numPr>
          <w:ilvl w:val="0"/>
          <w:numId w:val="7"/>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w:t>
      </w:r>
      <w:r>
        <w:rPr>
          <w:rFonts w:hint="eastAsia"/>
          <w:b/>
          <w:bCs/>
          <w:lang w:val="en-US" w:eastAsia="zh-CN"/>
        </w:rPr>
        <w:t xml:space="preserve">allowed </w:t>
      </w:r>
      <w:r>
        <w:rPr>
          <w:rFonts w:hint="default"/>
          <w:b/>
          <w:bCs/>
          <w:lang w:val="en-US" w:eastAsia="zh-CN"/>
        </w:rPr>
        <w:t xml:space="preserve">to </w:t>
      </w:r>
      <w:r>
        <w:rPr>
          <w:rFonts w:hint="eastAsia"/>
          <w:b/>
          <w:bCs/>
          <w:lang w:val="en-US" w:eastAsia="zh-CN"/>
        </w:rPr>
        <w:t>be configured</w:t>
      </w:r>
      <w:r>
        <w:rPr>
          <w:rFonts w:hint="default"/>
          <w:b/>
          <w:bCs/>
          <w:lang w:val="en-US" w:eastAsia="zh-CN"/>
        </w:rPr>
        <w:t xml:space="preserve"> to the </w:t>
      </w:r>
      <w:r>
        <w:rPr>
          <w:rFonts w:hint="eastAsia"/>
          <w:b/>
          <w:bCs/>
          <w:lang w:val="en-US" w:eastAsia="zh-CN"/>
        </w:rPr>
        <w:t xml:space="preserve">source </w:t>
      </w:r>
      <w:r>
        <w:rPr>
          <w:rFonts w:hint="default"/>
          <w:b/>
          <w:bCs/>
          <w:lang w:val="en-US" w:eastAsia="zh-CN"/>
        </w:rPr>
        <w:t>SN</w:t>
      </w:r>
      <w:r>
        <w:rPr>
          <w:rFonts w:hint="eastAsia"/>
          <w:b/>
          <w:bCs/>
          <w:lang w:val="en-US" w:eastAsia="zh-CN"/>
        </w:rPr>
        <w:t>;</w:t>
      </w:r>
    </w:p>
    <w:p>
      <w:pPr>
        <w:keepNext w:val="0"/>
        <w:keepLines w:val="0"/>
        <w:pageBreakBefore w:val="0"/>
        <w:widowControl w:val="0"/>
        <w:numPr>
          <w:ilvl w:val="0"/>
          <w:numId w:val="7"/>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If the </w:t>
      </w:r>
      <w:r>
        <w:rPr>
          <w:rFonts w:hint="eastAsia"/>
          <w:b/>
          <w:bCs/>
          <w:lang w:val="en-US" w:eastAsia="zh-CN"/>
        </w:rPr>
        <w:t xml:space="preserve">source </w:t>
      </w:r>
      <w:r>
        <w:rPr>
          <w:rFonts w:hint="default"/>
          <w:b/>
          <w:bCs/>
          <w:lang w:val="en-US" w:eastAsia="zh-CN"/>
        </w:rPr>
        <w:t xml:space="preserve">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PSCells</w:t>
      </w:r>
      <w:r>
        <w:rPr>
          <w:rFonts w:hint="default"/>
          <w:b/>
          <w:bCs/>
          <w:lang w:val="en-US" w:eastAsia="zh-CN"/>
        </w:rPr>
        <w:t xml:space="preserve">, the </w:t>
      </w:r>
      <w:r>
        <w:rPr>
          <w:rFonts w:hint="eastAsia"/>
          <w:b/>
          <w:bCs/>
          <w:lang w:val="en-US" w:eastAsia="zh-CN"/>
        </w:rPr>
        <w:t xml:space="preserve">source </w:t>
      </w:r>
      <w:r>
        <w:rPr>
          <w:rFonts w:hint="default"/>
          <w:b/>
          <w:bCs/>
          <w:lang w:val="en-US" w:eastAsia="zh-CN"/>
        </w:rPr>
        <w:t xml:space="preserve">SN </w:t>
      </w:r>
      <w:r>
        <w:rPr>
          <w:rFonts w:hint="eastAsia"/>
          <w:b/>
          <w:bCs/>
          <w:lang w:val="en-US" w:eastAsia="zh-CN"/>
        </w:rPr>
        <w:t xml:space="preserve">can send the </w:t>
      </w:r>
      <w:r>
        <w:rPr>
          <w:rFonts w:hint="default"/>
          <w:b/>
          <w:bCs/>
          <w:lang w:val="en-US" w:eastAsia="zh-CN"/>
        </w:rPr>
        <w:t>request</w:t>
      </w:r>
      <w:r>
        <w:rPr>
          <w:rFonts w:hint="eastAsia"/>
          <w:b/>
          <w:bCs/>
          <w:lang w:val="en-US" w:eastAsia="zh-CN"/>
        </w:rPr>
        <w:t xml:space="preserve">ed value </w:t>
      </w:r>
      <w:r>
        <w:rPr>
          <w:rFonts w:hint="default"/>
          <w:b/>
          <w:bCs/>
          <w:lang w:val="en-US" w:eastAsia="zh-CN"/>
        </w:rPr>
        <w:t xml:space="preserve">to the MN. </w:t>
      </w:r>
    </w:p>
    <w:p>
      <w:pPr>
        <w:keepNext w:val="0"/>
        <w:keepLines w:val="0"/>
        <w:pageBreakBefore w:val="0"/>
        <w:widowControl w:val="0"/>
        <w:numPr>
          <w:numId w:val="0"/>
        </w:numPr>
        <w:kinsoku/>
        <w:wordWrap/>
        <w:overflowPunct/>
        <w:topLinePunct w:val="0"/>
        <w:autoSpaceDE/>
        <w:autoSpaceDN/>
        <w:bidi w:val="0"/>
        <w:adjustRightInd w:val="0"/>
        <w:snapToGrid w:val="0"/>
        <w:spacing w:line="260" w:lineRule="auto"/>
        <w:textAlignment w:val="auto"/>
        <w:rPr>
          <w:rFonts w:hint="default"/>
          <w:b w:val="0"/>
          <w:bCs w:val="0"/>
          <w:lang w:val="en-US" w:eastAsia="zh-CN"/>
        </w:rPr>
      </w:pPr>
      <w:r>
        <w:rPr>
          <w:rFonts w:hint="default"/>
          <w:b w:val="0"/>
          <w:bCs w:val="0"/>
          <w:lang w:val="en-US" w:eastAsia="zh-CN"/>
        </w:rPr>
        <w:t xml:space="preserve">The corresponding </w:t>
      </w:r>
      <w:r>
        <w:rPr>
          <w:rFonts w:hint="eastAsia"/>
          <w:b w:val="0"/>
          <w:bCs w:val="0"/>
          <w:lang w:val="en-US" w:eastAsia="zh-CN"/>
        </w:rPr>
        <w:t>inter-node signalling</w:t>
      </w:r>
      <w:r>
        <w:rPr>
          <w:rFonts w:hint="default"/>
          <w:b w:val="0"/>
          <w:bCs w:val="0"/>
          <w:lang w:val="en-US" w:eastAsia="zh-CN"/>
        </w:rPr>
        <w:t xml:space="preserve"> for P</w:t>
      </w:r>
      <w:r>
        <w:rPr>
          <w:rFonts w:hint="eastAsia"/>
          <w:b w:val="0"/>
          <w:bCs w:val="0"/>
          <w:lang w:val="en-US" w:eastAsia="zh-CN"/>
        </w:rPr>
        <w:t>6</w:t>
      </w:r>
      <w:r>
        <w:rPr>
          <w:rFonts w:hint="default"/>
          <w:b w:val="0"/>
          <w:bCs w:val="0"/>
          <w:lang w:val="en-US" w:eastAsia="zh-CN"/>
        </w:rPr>
        <w:t>, P</w:t>
      </w:r>
      <w:r>
        <w:rPr>
          <w:rFonts w:hint="eastAsia"/>
          <w:b w:val="0"/>
          <w:bCs w:val="0"/>
          <w:lang w:val="en-US" w:eastAsia="zh-CN"/>
        </w:rPr>
        <w:t>8</w:t>
      </w:r>
      <w:r>
        <w:rPr>
          <w:rFonts w:hint="default"/>
          <w:b w:val="0"/>
          <w:bCs w:val="0"/>
          <w:lang w:val="en-US" w:eastAsia="zh-CN"/>
        </w:rPr>
        <w:t xml:space="preserve"> and P</w:t>
      </w:r>
      <w:r>
        <w:rPr>
          <w:rFonts w:hint="eastAsia"/>
          <w:b w:val="0"/>
          <w:bCs w:val="0"/>
          <w:lang w:val="en-US" w:eastAsia="zh-CN"/>
        </w:rPr>
        <w:t>9</w:t>
      </w:r>
      <w:r>
        <w:rPr>
          <w:rFonts w:hint="default"/>
          <w:b w:val="0"/>
          <w:bCs w:val="0"/>
          <w:lang w:val="en-US" w:eastAsia="zh-CN"/>
        </w:rPr>
        <w:t xml:space="preserve"> </w:t>
      </w:r>
      <w:r>
        <w:rPr>
          <w:rFonts w:hint="eastAsia"/>
          <w:b w:val="0"/>
          <w:bCs w:val="0"/>
          <w:lang w:val="en-US" w:eastAsia="zh-CN"/>
        </w:rPr>
        <w:t>are given</w:t>
      </w:r>
      <w:r>
        <w:rPr>
          <w:rFonts w:hint="default"/>
          <w:b w:val="0"/>
          <w:bCs w:val="0"/>
          <w:lang w:val="en-US" w:eastAsia="zh-CN"/>
        </w:rPr>
        <w:t xml:space="preserve"> in the </w:t>
      </w:r>
      <w:r>
        <w:rPr>
          <w:rFonts w:hint="eastAsia"/>
          <w:b w:val="0"/>
          <w:bCs w:val="0"/>
          <w:lang w:val="en-US" w:eastAsia="zh-CN"/>
        </w:rPr>
        <w:t>attached TPs to TS 38.331</w:t>
      </w:r>
      <w:r>
        <w:rPr>
          <w:rFonts w:hint="default"/>
          <w:b w:val="0"/>
          <w:bCs w:val="0"/>
          <w:lang w:val="en-US" w:eastAsia="zh-CN"/>
        </w:rPr>
        <w:t>.</w:t>
      </w:r>
    </w:p>
    <w:p>
      <w:pPr>
        <w:keepNext w:val="0"/>
        <w:keepLines w:val="0"/>
        <w:pageBreakBefore w:val="0"/>
        <w:widowControl w:val="0"/>
        <w:numPr>
          <w:numId w:val="0"/>
        </w:numPr>
        <w:kinsoku/>
        <w:wordWrap/>
        <w:overflowPunct/>
        <w:topLinePunct w:val="0"/>
        <w:autoSpaceDE/>
        <w:autoSpaceDN/>
        <w:bidi w:val="0"/>
        <w:adjustRightInd w:val="0"/>
        <w:snapToGrid w:val="0"/>
        <w:spacing w:line="260" w:lineRule="auto"/>
        <w:textAlignment w:val="auto"/>
        <w:rPr>
          <w:rFonts w:hint="default"/>
          <w:b w:val="0"/>
          <w:bCs w:val="0"/>
          <w:lang w:val="en-US" w:eastAsia="zh-CN"/>
        </w:rPr>
      </w:pPr>
      <w:r>
        <w:rPr>
          <w:rFonts w:hint="eastAsia"/>
          <w:b/>
          <w:bCs/>
          <w:lang w:val="en-US" w:eastAsia="zh-CN"/>
        </w:rPr>
        <w:t>Proposal 10: Agree TPs on inter-node signalling update in the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remaining issues on CPAC from NW perspective with the following observations and proposals:</w:t>
      </w:r>
    </w:p>
    <w:p>
      <w:pPr>
        <w:widowControl w:val="0"/>
        <w:numPr>
          <w:ilvl w:val="0"/>
          <w:numId w:val="0"/>
        </w:numPr>
        <w:ind w:leftChars="0"/>
        <w:jc w:val="both"/>
        <w:rPr>
          <w:rFonts w:hint="default" w:ascii="Times New Roman" w:hAnsi="Times New Roman"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Proposal 1: RAN2 confirms the new inter-node RRC message that includes the full list of </w:t>
      </w:r>
      <w:r>
        <w:rPr>
          <w:rFonts w:hint="eastAsia" w:cs="Times New Roman"/>
          <w:b/>
          <w:bCs w:val="0"/>
          <w:i/>
          <w:iCs w:val="0"/>
          <w:sz w:val="21"/>
          <w:szCs w:val="21"/>
          <w:u w:val="none"/>
          <w:lang w:val="en-US" w:eastAsia="zh-CN"/>
        </w:rPr>
        <w:t>CG-Config(s)</w:t>
      </w:r>
      <w:r>
        <w:rPr>
          <w:rFonts w:hint="eastAsia" w:cs="Times New Roman"/>
          <w:b/>
          <w:bCs w:val="0"/>
          <w:i w:val="0"/>
          <w:iCs/>
          <w:sz w:val="21"/>
          <w:szCs w:val="21"/>
          <w:u w:val="none"/>
          <w:lang w:val="en-US" w:eastAsia="zh-CN"/>
        </w:rPr>
        <w:t xml:space="preserve"> is only used from the target SN to the MN, i.e. not used from the source SN to the MN.  </w:t>
      </w:r>
    </w:p>
    <w:p>
      <w:pPr>
        <w:widowControl w:val="0"/>
        <w:numPr>
          <w:ilvl w:val="0"/>
          <w:numId w:val="0"/>
        </w:numPr>
        <w:ind w:leftChars="0"/>
        <w:jc w:val="both"/>
        <w:rPr>
          <w:rFonts w:hint="default"/>
          <w:b w:val="0"/>
          <w:bCs/>
          <w:i w:val="0"/>
          <w:iCs/>
          <w:lang w:val="en-US" w:eastAsia="zh-CN"/>
        </w:rPr>
      </w:pPr>
      <w:r>
        <w:rPr>
          <w:rFonts w:hint="eastAsia" w:cs="Times New Roman"/>
          <w:b/>
          <w:bCs w:val="0"/>
          <w:i w:val="0"/>
          <w:iCs/>
          <w:sz w:val="21"/>
          <w:szCs w:val="21"/>
          <w:u w:val="none"/>
          <w:lang w:val="en-US" w:eastAsia="zh-CN"/>
        </w:rPr>
        <w:t>Proposal 2: RAN2 supports the coexistence of Rel-17 CPC (i.e. CPC with MN involvement) and Rel-16 CPC (i.e. intra-SN CPC without MN involvement).</w:t>
      </w:r>
    </w:p>
    <w:p>
      <w:pPr>
        <w:widowControl w:val="0"/>
        <w:numPr>
          <w:ilvl w:val="0"/>
          <w:numId w:val="0"/>
        </w:numPr>
        <w:ind w:leftChars="0"/>
        <w:jc w:val="both"/>
        <w:rPr>
          <w:rFonts w:hint="default"/>
          <w:b w:val="0"/>
          <w:bCs/>
          <w:i w:val="0"/>
          <w:iCs/>
          <w:lang w:val="en-US" w:eastAsia="zh-CN"/>
        </w:rPr>
      </w:pPr>
      <w:r>
        <w:rPr>
          <w:rFonts w:hint="eastAsia"/>
          <w:b w:val="0"/>
          <w:bCs/>
          <w:i/>
          <w:iCs w:val="0"/>
          <w:lang w:val="en-US" w:eastAsia="zh-CN"/>
        </w:rPr>
        <w:t xml:space="preserve">Observation 1: Different message types are used for Rel-17 CPC and Rel-16 CPC, so it is non-backward compatible if we unify the signalling for Rel-17 CPC and Rel-16 CPC, e.g. configuring Rel-16 CPC in a Rel-17 signalling way, vice-versa. </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Proposal 3: Independent signalling is used for Rel-17 CPC (i.e. in MN </w:t>
      </w:r>
      <w:r>
        <w:rPr>
          <w:rFonts w:hint="eastAsia" w:cs="Times New Roman"/>
          <w:b/>
          <w:bCs w:val="0"/>
          <w:i/>
          <w:iCs w:val="0"/>
          <w:sz w:val="21"/>
          <w:szCs w:val="21"/>
          <w:u w:val="none"/>
          <w:lang w:val="en-US" w:eastAsia="zh-CN"/>
        </w:rPr>
        <w:t>RRC(Connection)Reconfiguration</w:t>
      </w:r>
      <w:r>
        <w:rPr>
          <w:rFonts w:hint="eastAsia" w:cs="Times New Roman"/>
          <w:b/>
          <w:bCs w:val="0"/>
          <w:i w:val="0"/>
          <w:iCs/>
          <w:sz w:val="21"/>
          <w:szCs w:val="21"/>
          <w:u w:val="none"/>
          <w:lang w:val="en-US" w:eastAsia="zh-CN"/>
        </w:rPr>
        <w:t xml:space="preserve"> message) and Rel-16 CPC (i.e. in SN </w:t>
      </w:r>
      <w:r>
        <w:rPr>
          <w:rFonts w:hint="eastAsia" w:cs="Times New Roman"/>
          <w:b/>
          <w:bCs w:val="0"/>
          <w:i/>
          <w:iCs w:val="0"/>
          <w:sz w:val="21"/>
          <w:szCs w:val="21"/>
          <w:u w:val="none"/>
          <w:lang w:val="en-US" w:eastAsia="zh-CN"/>
        </w:rPr>
        <w:t>RRCReconfiguration</w:t>
      </w:r>
      <w:r>
        <w:rPr>
          <w:rFonts w:hint="eastAsia" w:cs="Times New Roman"/>
          <w:b/>
          <w:bCs w:val="0"/>
          <w:i w:val="0"/>
          <w:iCs/>
          <w:sz w:val="21"/>
          <w:szCs w:val="21"/>
          <w:u w:val="none"/>
          <w:lang w:val="en-US" w:eastAsia="zh-CN"/>
        </w:rPr>
        <w:t xml:space="preserve"> message).</w:t>
      </w:r>
    </w:p>
    <w:p>
      <w:pPr>
        <w:widowControl w:val="0"/>
        <w:numPr>
          <w:ilvl w:val="0"/>
          <w:numId w:val="0"/>
        </w:numPr>
        <w:ind w:leftChars="0"/>
        <w:jc w:val="both"/>
        <w:rPr>
          <w:rFonts w:hint="default"/>
          <w:b w:val="0"/>
          <w:bCs/>
          <w:i w:val="0"/>
          <w:iCs/>
          <w:lang w:val="en-US" w:eastAsia="zh-CN"/>
        </w:rPr>
      </w:pPr>
      <w:r>
        <w:rPr>
          <w:rFonts w:hint="eastAsia" w:cs="Times New Roman"/>
          <w:b/>
          <w:bCs w:val="0"/>
          <w:i w:val="0"/>
          <w:iCs/>
          <w:sz w:val="21"/>
          <w:szCs w:val="21"/>
          <w:u w:val="none"/>
          <w:lang w:val="en-US" w:eastAsia="zh-CN"/>
        </w:rPr>
        <w:t xml:space="preserve">Proposal 4: RAN2 confirms that the UE removes all stored CPC configurations (i.e. including both Rel-16 CPC and Rel-17 CPC) upon successful completion of one CPC execution, regardless of which type of CPC is executed. </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 xml:space="preserve">Observation 2: In case that Rel-16 CPC is configured via SRB3, the MN is unaware of the execution of Rel-16 CPC and the release of Rel-16/Rel-17 CPC configurations at the UE side, which may cause the configuration misalignment between the NW side and the UE side. </w:t>
      </w:r>
    </w:p>
    <w:p>
      <w:pPr>
        <w:widowControl w:val="0"/>
        <w:numPr>
          <w:ilvl w:val="0"/>
          <w:numId w:val="0"/>
        </w:numPr>
        <w:ind w:leftChars="0"/>
        <w:jc w:val="both"/>
        <w:rPr>
          <w:rFonts w:hint="default"/>
          <w:b/>
          <w:bCs w:val="0"/>
          <w:i w:val="0"/>
          <w:iCs/>
          <w:lang w:val="en-US" w:eastAsia="zh-CN"/>
        </w:rPr>
      </w:pPr>
      <w:r>
        <w:rPr>
          <w:rFonts w:hint="eastAsia" w:cs="Times New Roman"/>
          <w:b/>
          <w:bCs w:val="0"/>
          <w:i w:val="0"/>
          <w:iCs/>
          <w:sz w:val="21"/>
          <w:szCs w:val="21"/>
          <w:u w:val="none"/>
          <w:lang w:val="en-US" w:eastAsia="zh-CN"/>
        </w:rPr>
        <w:t xml:space="preserve">Proposal 5: </w:t>
      </w:r>
      <w:r>
        <w:rPr>
          <w:rFonts w:hint="eastAsia"/>
          <w:b/>
          <w:bCs w:val="0"/>
          <w:i w:val="0"/>
          <w:iCs/>
          <w:lang w:val="en-US" w:eastAsia="zh-CN"/>
        </w:rPr>
        <w:t xml:space="preserve">Only SRB1 can be used for Rel-16 CPC (i.e. intra-SN CPC without MN involvement) in Rel-17.  Upon the execution of Rel-16 CPC, the </w:t>
      </w:r>
      <w:r>
        <w:rPr>
          <w:rFonts w:hint="eastAsia"/>
          <w:b/>
          <w:bCs w:val="0"/>
          <w:i/>
          <w:iCs w:val="0"/>
          <w:lang w:val="en-US" w:eastAsia="zh-CN"/>
        </w:rPr>
        <w:t xml:space="preserve">ULInformationTransferMRDC </w:t>
      </w:r>
      <w:r>
        <w:rPr>
          <w:rFonts w:hint="eastAsia"/>
          <w:b/>
          <w:bCs w:val="0"/>
          <w:i w:val="0"/>
          <w:iCs/>
          <w:lang w:val="en-US" w:eastAsia="zh-CN"/>
        </w:rPr>
        <w:t xml:space="preserve">message containing SN </w:t>
      </w:r>
      <w:r>
        <w:rPr>
          <w:rFonts w:hint="eastAsia"/>
          <w:b/>
          <w:bCs w:val="0"/>
          <w:i/>
          <w:iCs w:val="0"/>
          <w:lang w:val="en-US" w:eastAsia="zh-CN"/>
        </w:rPr>
        <w:t xml:space="preserve">RRCReconfigurationComplete </w:t>
      </w:r>
      <w:r>
        <w:rPr>
          <w:rFonts w:hint="eastAsia"/>
          <w:b/>
          <w:bCs w:val="0"/>
          <w:i w:val="0"/>
          <w:iCs/>
          <w:lang w:val="en-US" w:eastAsia="zh-CN"/>
        </w:rPr>
        <w:t xml:space="preserve">message should be transmitted to the MN. </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 xml:space="preserve">Observation 3: Given that the same ConditionalReconfiguration IE is used to configure Rel-16 CPC and Rel-17 CPC and the same UE variable VarConditionalReconfig is used to store different types of CPC configuration, the MN and the SN should split/negotiate the conditional reconfiguration ID (i.e. CondReconfigId) space to be used for Rel-16/Rel-17 CPC, to avoid the ID collision between these two cases. </w:t>
      </w:r>
    </w:p>
    <w:p>
      <w:pPr>
        <w:widowControl w:val="0"/>
        <w:numPr>
          <w:ilvl w:val="0"/>
          <w:numId w:val="0"/>
        </w:numPr>
        <w:ind w:leftChars="0"/>
        <w:jc w:val="both"/>
        <w:rPr>
          <w:rFonts w:hint="default"/>
          <w:b/>
          <w:bCs w:val="0"/>
          <w:i w:val="0"/>
          <w:iCs/>
          <w:lang w:val="en-US" w:eastAsia="zh-CN"/>
        </w:rPr>
      </w:pPr>
      <w:r>
        <w:rPr>
          <w:rFonts w:hint="eastAsia"/>
          <w:b/>
          <w:bCs w:val="0"/>
          <w:i w:val="0"/>
          <w:iCs/>
          <w:lang w:val="en-US" w:eastAsia="zh-CN"/>
        </w:rPr>
        <w:t>Proposal 6: The MN decides the conditional reconfiguration ID space to be used for Rel-16 CPC and inform it to the SN.</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7</w:t>
      </w:r>
      <w:r>
        <w:rPr>
          <w:rFonts w:hint="default" w:cs="Times New Roman"/>
          <w:b/>
          <w:bCs w:val="0"/>
          <w:i w:val="0"/>
          <w:iCs/>
          <w:sz w:val="21"/>
          <w:szCs w:val="21"/>
          <w:u w:val="none"/>
          <w:lang w:val="en-US" w:eastAsia="zh-CN"/>
        </w:rPr>
        <w:t>: The maximum number of candidate PSCell</w:t>
      </w:r>
      <w:r>
        <w:rPr>
          <w:rFonts w:hint="eastAsia" w:cs="Times New Roman"/>
          <w:b/>
          <w:bCs w:val="0"/>
          <w:i w:val="0"/>
          <w:iCs/>
          <w:sz w:val="21"/>
          <w:szCs w:val="21"/>
          <w:u w:val="none"/>
          <w:lang w:val="en-US" w:eastAsia="zh-CN"/>
        </w:rPr>
        <w:t>s</w:t>
      </w:r>
      <w:r>
        <w:rPr>
          <w:rFonts w:hint="default" w:cs="Times New Roman"/>
          <w:b/>
          <w:bCs w:val="0"/>
          <w:i w:val="0"/>
          <w:iCs/>
          <w:sz w:val="21"/>
          <w:szCs w:val="21"/>
          <w:u w:val="none"/>
          <w:lang w:val="en-US" w:eastAsia="zh-CN"/>
        </w:rPr>
        <w:t xml:space="preserve"> for CPAC (including </w:t>
      </w:r>
      <w:r>
        <w:rPr>
          <w:rFonts w:hint="eastAsia" w:cs="Times New Roman"/>
          <w:b/>
          <w:bCs w:val="0"/>
          <w:i w:val="0"/>
          <w:iCs/>
          <w:sz w:val="21"/>
          <w:szCs w:val="21"/>
          <w:u w:val="none"/>
          <w:lang w:val="en-US" w:eastAsia="zh-CN"/>
        </w:rPr>
        <w:t xml:space="preserve">Rel-17 </w:t>
      </w:r>
      <w:r>
        <w:rPr>
          <w:rFonts w:hint="default" w:cs="Times New Roman"/>
          <w:b/>
          <w:bCs w:val="0"/>
          <w:i w:val="0"/>
          <w:iCs/>
          <w:sz w:val="21"/>
          <w:szCs w:val="21"/>
          <w:u w:val="none"/>
          <w:lang w:val="en-US" w:eastAsia="zh-CN"/>
        </w:rPr>
        <w:t xml:space="preserve">CPAC with MN involvement and </w:t>
      </w:r>
      <w:r>
        <w:rPr>
          <w:rFonts w:hint="eastAsia" w:cs="Times New Roman"/>
          <w:b/>
          <w:bCs w:val="0"/>
          <w:i w:val="0"/>
          <w:iCs/>
          <w:sz w:val="21"/>
          <w:szCs w:val="21"/>
          <w:u w:val="none"/>
          <w:lang w:val="en-US" w:eastAsia="zh-CN"/>
        </w:rPr>
        <w:t xml:space="preserve">Rel-16 intra-SN </w:t>
      </w:r>
      <w:r>
        <w:rPr>
          <w:rFonts w:hint="default" w:cs="Times New Roman"/>
          <w:b/>
          <w:bCs w:val="0"/>
          <w:i w:val="0"/>
          <w:iCs/>
          <w:sz w:val="21"/>
          <w:szCs w:val="21"/>
          <w:u w:val="none"/>
          <w:lang w:val="en-US" w:eastAsia="zh-CN"/>
        </w:rPr>
        <w:t>CPC without MN involvement) is 8.</w:t>
      </w:r>
    </w:p>
    <w:p>
      <w:pPr>
        <w:rPr>
          <w:rFonts w:hint="default"/>
          <w:b w:val="0"/>
          <w:bCs w:val="0"/>
          <w:i/>
          <w:iCs/>
          <w:lang w:val="en-US" w:eastAsia="zh-CN"/>
        </w:rPr>
      </w:pPr>
      <w:r>
        <w:rPr>
          <w:rFonts w:hint="eastAsia"/>
          <w:b w:val="0"/>
          <w:bCs w:val="0"/>
          <w:i/>
          <w:iCs/>
          <w:lang w:val="en-US" w:eastAsia="zh-CN"/>
        </w:rPr>
        <w:t xml:space="preserve">Observation 4: RAN3 agreed that the initiating node provides upper limit for the number of PSCells to be prepared (i.e. maximum number of PSCells) in CPAC. So the source SN can directly manage the maximum number of PSCells to be prepared by each candidate SN upon initiation of SN initiated inter-SN CPC procedure. </w:t>
      </w:r>
    </w:p>
    <w:p>
      <w:pPr>
        <w:rPr>
          <w:rFonts w:hint="default"/>
          <w:b w:val="0"/>
          <w:bCs w:val="0"/>
          <w:lang w:val="en-US" w:eastAsia="zh-CN"/>
        </w:rPr>
      </w:pPr>
      <w:r>
        <w:rPr>
          <w:rFonts w:hint="eastAsia"/>
          <w:b w:val="0"/>
          <w:bCs w:val="0"/>
          <w:i/>
          <w:iCs/>
          <w:lang w:val="en-US" w:eastAsia="zh-CN"/>
        </w:rPr>
        <w:t>Observation 5: I</w:t>
      </w:r>
      <w:r>
        <w:rPr>
          <w:rFonts w:hint="default"/>
          <w:b w:val="0"/>
          <w:bCs w:val="0"/>
          <w:i/>
          <w:iCs/>
          <w:lang w:val="en-US" w:eastAsia="zh-CN"/>
        </w:rPr>
        <w:t>n SN initiated inter-SN CPC</w:t>
      </w:r>
      <w:r>
        <w:rPr>
          <w:rFonts w:hint="eastAsia"/>
          <w:b w:val="0"/>
          <w:bCs w:val="0"/>
          <w:i/>
          <w:iCs/>
          <w:lang w:val="en-US" w:eastAsia="zh-CN"/>
        </w:rPr>
        <w:t>, the source SN knows how many candidate PSCellls are accepted by each candidate SN.</w:t>
      </w:r>
    </w:p>
    <w:p>
      <w:pPr>
        <w:rPr>
          <w:rFonts w:hint="default"/>
          <w:b/>
          <w:bCs/>
          <w:lang w:val="en-US" w:eastAsia="zh-CN"/>
        </w:rPr>
      </w:pPr>
      <w:r>
        <w:rPr>
          <w:rFonts w:hint="eastAsia"/>
          <w:b/>
          <w:bCs/>
          <w:lang w:val="en-US" w:eastAsia="zh-CN"/>
        </w:rPr>
        <w:t xml:space="preserve">Proposal 8: The MN and the source SN coordinate the maximum number of candidate PSCells to be configured for SN initiated CPC (including both intra-SN and inter-SN CPC), to ensure the maximum number of total candidate PSCells is not exceeded. </w:t>
      </w:r>
    </w:p>
    <w:p>
      <w:pPr>
        <w:rPr>
          <w:rFonts w:hint="default"/>
          <w:b w:val="0"/>
          <w:bCs w:val="0"/>
          <w:lang w:val="en-US" w:eastAsia="zh-CN"/>
        </w:rPr>
      </w:pPr>
      <w:r>
        <w:rPr>
          <w:rFonts w:hint="eastAsia"/>
          <w:b w:val="0"/>
          <w:bCs w:val="0"/>
          <w:i/>
          <w:iCs/>
          <w:lang w:val="en-US" w:eastAsia="zh-CN"/>
        </w:rPr>
        <w:t>Observation 6: The MN or/and the source SN may adjust the maximum number of candidate PSCells to be initiated by each node before the CPAC is executed.</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Chars="0"/>
        <w:textAlignment w:val="auto"/>
        <w:rPr>
          <w:rFonts w:hint="default"/>
          <w:b/>
          <w:bCs/>
          <w:lang w:val="en-US" w:eastAsia="zh-CN"/>
        </w:rPr>
      </w:pPr>
      <w:r>
        <w:rPr>
          <w:rFonts w:hint="eastAsia"/>
          <w:b/>
          <w:bCs/>
          <w:lang w:val="en-US" w:eastAsia="zh-CN"/>
        </w:rPr>
        <w:t xml:space="preserve">Proposal 9: </w:t>
      </w:r>
      <w:r>
        <w:rPr>
          <w:rFonts w:hint="default"/>
          <w:b/>
          <w:bCs/>
          <w:lang w:val="en-US" w:eastAsia="zh-CN"/>
        </w:rPr>
        <w:t>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number of candidate PSCell</w:t>
      </w:r>
      <w:r>
        <w:rPr>
          <w:rFonts w:hint="eastAsia"/>
          <w:b/>
          <w:bCs/>
          <w:lang w:val="en-US" w:eastAsia="zh-CN"/>
        </w:rPr>
        <w:t>s</w:t>
      </w:r>
      <w:r>
        <w:rPr>
          <w:rFonts w:hint="default"/>
          <w:b/>
          <w:bCs/>
          <w:lang w:val="en-US" w:eastAsia="zh-CN"/>
        </w:rPr>
        <w:t xml:space="preserve"> </w:t>
      </w:r>
      <w:r>
        <w:rPr>
          <w:rFonts w:hint="eastAsia"/>
          <w:b/>
          <w:bCs/>
          <w:lang w:val="en-US" w:eastAsia="zh-CN"/>
        </w:rPr>
        <w:t>that the source SN is allowed to configure for SN initiated CPC:</w:t>
      </w:r>
    </w:p>
    <w:p>
      <w:pPr>
        <w:keepNext w:val="0"/>
        <w:keepLines w:val="0"/>
        <w:pageBreakBefore w:val="0"/>
        <w:widowControl w:val="0"/>
        <w:numPr>
          <w:ilvl w:val="0"/>
          <w:numId w:val="7"/>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w:t>
      </w:r>
      <w:r>
        <w:rPr>
          <w:rFonts w:hint="eastAsia"/>
          <w:b/>
          <w:bCs/>
          <w:lang w:val="en-US" w:eastAsia="zh-CN"/>
        </w:rPr>
        <w:t xml:space="preserve">allowed </w:t>
      </w:r>
      <w:r>
        <w:rPr>
          <w:rFonts w:hint="default"/>
          <w:b/>
          <w:bCs/>
          <w:lang w:val="en-US" w:eastAsia="zh-CN"/>
        </w:rPr>
        <w:t xml:space="preserve">to </w:t>
      </w:r>
      <w:r>
        <w:rPr>
          <w:rFonts w:hint="eastAsia"/>
          <w:b/>
          <w:bCs/>
          <w:lang w:val="en-US" w:eastAsia="zh-CN"/>
        </w:rPr>
        <w:t>be configured</w:t>
      </w:r>
      <w:r>
        <w:rPr>
          <w:rFonts w:hint="default"/>
          <w:b/>
          <w:bCs/>
          <w:lang w:val="en-US" w:eastAsia="zh-CN"/>
        </w:rPr>
        <w:t xml:space="preserve"> to the </w:t>
      </w:r>
      <w:r>
        <w:rPr>
          <w:rFonts w:hint="eastAsia"/>
          <w:b/>
          <w:bCs/>
          <w:lang w:val="en-US" w:eastAsia="zh-CN"/>
        </w:rPr>
        <w:t xml:space="preserve">source </w:t>
      </w:r>
      <w:r>
        <w:rPr>
          <w:rFonts w:hint="default"/>
          <w:b/>
          <w:bCs/>
          <w:lang w:val="en-US" w:eastAsia="zh-CN"/>
        </w:rPr>
        <w:t>SN</w:t>
      </w:r>
      <w:r>
        <w:rPr>
          <w:rFonts w:hint="eastAsia"/>
          <w:b/>
          <w:bCs/>
          <w:lang w:val="en-US" w:eastAsia="zh-CN"/>
        </w:rPr>
        <w:t>;</w:t>
      </w:r>
    </w:p>
    <w:p>
      <w:pPr>
        <w:keepNext w:val="0"/>
        <w:keepLines w:val="0"/>
        <w:pageBreakBefore w:val="0"/>
        <w:widowControl w:val="0"/>
        <w:numPr>
          <w:ilvl w:val="0"/>
          <w:numId w:val="7"/>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eastAsia"/>
          <w:lang w:val="en-US" w:eastAsia="zh-CN"/>
        </w:rPr>
      </w:pPr>
      <w:r>
        <w:rPr>
          <w:rFonts w:hint="default"/>
          <w:b/>
          <w:bCs/>
          <w:lang w:val="en-US" w:eastAsia="zh-CN"/>
        </w:rPr>
        <w:t xml:space="preserve">If the </w:t>
      </w:r>
      <w:r>
        <w:rPr>
          <w:rFonts w:hint="eastAsia"/>
          <w:b/>
          <w:bCs/>
          <w:lang w:val="en-US" w:eastAsia="zh-CN"/>
        </w:rPr>
        <w:t xml:space="preserve">source </w:t>
      </w:r>
      <w:r>
        <w:rPr>
          <w:rFonts w:hint="default"/>
          <w:b/>
          <w:bCs/>
          <w:lang w:val="en-US" w:eastAsia="zh-CN"/>
        </w:rPr>
        <w:t xml:space="preserve">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PSCells</w:t>
      </w:r>
      <w:r>
        <w:rPr>
          <w:rFonts w:hint="default"/>
          <w:b/>
          <w:bCs/>
          <w:lang w:val="en-US" w:eastAsia="zh-CN"/>
        </w:rPr>
        <w:t xml:space="preserve">, the </w:t>
      </w:r>
      <w:r>
        <w:rPr>
          <w:rFonts w:hint="eastAsia"/>
          <w:b/>
          <w:bCs/>
          <w:lang w:val="en-US" w:eastAsia="zh-CN"/>
        </w:rPr>
        <w:t xml:space="preserve">source </w:t>
      </w:r>
      <w:r>
        <w:rPr>
          <w:rFonts w:hint="default"/>
          <w:b/>
          <w:bCs/>
          <w:lang w:val="en-US" w:eastAsia="zh-CN"/>
        </w:rPr>
        <w:t xml:space="preserve">SN </w:t>
      </w:r>
      <w:r>
        <w:rPr>
          <w:rFonts w:hint="eastAsia"/>
          <w:b/>
          <w:bCs/>
          <w:lang w:val="en-US" w:eastAsia="zh-CN"/>
        </w:rPr>
        <w:t xml:space="preserve">can send the </w:t>
      </w:r>
      <w:r>
        <w:rPr>
          <w:rFonts w:hint="default"/>
          <w:b/>
          <w:bCs/>
          <w:lang w:val="en-US" w:eastAsia="zh-CN"/>
        </w:rPr>
        <w:t>request</w:t>
      </w:r>
      <w:r>
        <w:rPr>
          <w:rFonts w:hint="eastAsia"/>
          <w:b/>
          <w:bCs/>
          <w:lang w:val="en-US" w:eastAsia="zh-CN"/>
        </w:rPr>
        <w:t xml:space="preserve">ed value </w:t>
      </w:r>
      <w:r>
        <w:rPr>
          <w:rFonts w:hint="default"/>
          <w:b/>
          <w:bCs/>
          <w:lang w:val="en-US" w:eastAsia="zh-CN"/>
        </w:rPr>
        <w:t xml:space="preserve">to the MN.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textAlignment w:val="auto"/>
        <w:rPr>
          <w:rFonts w:hint="eastAsia"/>
          <w:lang w:val="en-US" w:eastAsia="zh-CN"/>
        </w:rPr>
      </w:pPr>
      <w:r>
        <w:rPr>
          <w:rFonts w:hint="eastAsia"/>
          <w:b/>
          <w:bCs/>
          <w:lang w:val="en-US" w:eastAsia="zh-CN"/>
        </w:rPr>
        <w:t>Proposal 10: Agree TPs on inter-node signalling update in the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8"/>
        </w:numPr>
        <w:rPr>
          <w:lang w:val="en-US"/>
        </w:rPr>
      </w:pPr>
      <w:r>
        <w:rPr>
          <w:rFonts w:hint="eastAsia"/>
          <w:b w:val="0"/>
          <w:bCs w:val="0"/>
          <w:lang w:val="en-US" w:eastAsia="zh-CN"/>
        </w:rPr>
        <w:t>RAN2#116bis-e chair notes</w:t>
      </w:r>
    </w:p>
    <w:p>
      <w:pPr>
        <w:numPr>
          <w:ilvl w:val="0"/>
          <w:numId w:val="8"/>
        </w:numPr>
        <w:rPr>
          <w:lang w:val="en-US"/>
        </w:rPr>
      </w:pPr>
      <w:r>
        <w:rPr>
          <w:rFonts w:hint="default" w:ascii="Times New Roman" w:hAnsi="Times New Roman" w:eastAsia="宋体" w:cs="Times New Roman"/>
          <w:kern w:val="2"/>
          <w:sz w:val="21"/>
          <w:szCs w:val="24"/>
          <w:lang w:val="en-US" w:eastAsia="zh-CN" w:bidi="ar"/>
        </w:rPr>
        <w:t>R2-2202029  Open issues for MR DC/CA further enhancements  Huawei, HiSilicon</w:t>
      </w:r>
    </w:p>
    <w:p>
      <w:pPr>
        <w:numPr>
          <w:ilvl w:val="0"/>
          <w:numId w:val="8"/>
        </w:numPr>
        <w:rPr>
          <w:rFonts w:hint="eastAsia"/>
          <w:b w:val="0"/>
          <w:bCs w:val="0"/>
          <w:lang w:val="en-US" w:eastAsia="zh-CN"/>
        </w:rPr>
      </w:pPr>
      <w:r>
        <w:rPr>
          <w:rFonts w:hint="eastAsia"/>
          <w:b w:val="0"/>
          <w:bCs w:val="0"/>
          <w:lang w:val="en-US" w:eastAsia="zh-CN"/>
        </w:rPr>
        <w:t>RAN2#116-e chair notes</w:t>
      </w:r>
    </w:p>
    <w:p>
      <w:pPr>
        <w:numPr>
          <w:ilvl w:val="0"/>
          <w:numId w:val="8"/>
        </w:numPr>
        <w:rPr>
          <w:rFonts w:hint="default"/>
          <w:b w:val="0"/>
          <w:bCs w:val="0"/>
          <w:lang w:val="en-US" w:eastAsia="zh-CN"/>
        </w:rPr>
      </w:pPr>
      <w:r>
        <w:rPr>
          <w:rFonts w:hint="eastAsia"/>
          <w:b w:val="0"/>
          <w:bCs w:val="0"/>
          <w:lang w:val="en-US" w:eastAsia="zh-CN"/>
        </w:rPr>
        <w:t>TS 38.331 v16.7.0</w:t>
      </w:r>
    </w:p>
    <w:p>
      <w:pPr>
        <w:numPr>
          <w:ilvl w:val="0"/>
          <w:numId w:val="8"/>
        </w:numPr>
        <w:rPr>
          <w:rFonts w:hint="default"/>
          <w:b w:val="0"/>
          <w:bCs w:val="0"/>
          <w:lang w:val="en-US" w:eastAsia="zh-CN"/>
        </w:rPr>
      </w:pPr>
      <w:r>
        <w:rPr>
          <w:rFonts w:hint="eastAsia"/>
          <w:b w:val="0"/>
          <w:bCs w:val="0"/>
          <w:lang w:val="en-US" w:eastAsia="zh-CN"/>
        </w:rPr>
        <w:t>RAN3#111-e chair notes</w:t>
      </w:r>
    </w:p>
    <w:p>
      <w:pPr>
        <w:numPr>
          <w:numId w:val="0"/>
        </w:numPr>
        <w:rPr>
          <w:rFonts w:hint="eastAsia"/>
          <w:b w:val="0"/>
          <w:bCs w:val="0"/>
          <w:lang w:val="en-US" w:eastAsia="zh-CN"/>
        </w:rPr>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pPr>
    </w:p>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Annex</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bCs/>
          <w:i/>
          <w:sz w:val="22"/>
          <w:szCs w:val="22"/>
          <w:lang w:val="en-US" w:eastAsia="zh-CN"/>
        </w:rPr>
      </w:pPr>
      <w:bookmarkStart w:id="6" w:name="_Toc60777636"/>
      <w:bookmarkStart w:id="7" w:name="_Toc83740593"/>
      <w:r>
        <w:rPr>
          <w:rFonts w:hint="eastAsia" w:eastAsia="宋体"/>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bookmarkEnd w:id="6"/>
    <w:bookmarkEnd w:id="7"/>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Times New Roman" w:cs="Times New Roman"/>
          <w:kern w:val="0"/>
          <w:sz w:val="24"/>
          <w:szCs w:val="20"/>
          <w:lang w:val="en-GB" w:eastAsia="ja-JP"/>
        </w:rPr>
      </w:pPr>
      <w:r>
        <w:rPr>
          <w:rFonts w:ascii="Arial" w:hAnsi="Arial" w:eastAsia="Times New Roman" w:cs="Times New Roman"/>
          <w:kern w:val="0"/>
          <w:sz w:val="24"/>
          <w:szCs w:val="20"/>
          <w:lang w:val="en-GB" w:eastAsia="ja-JP"/>
        </w:rPr>
        <w:t>–</w:t>
      </w:r>
      <w:r>
        <w:rPr>
          <w:rFonts w:ascii="Arial" w:hAnsi="Arial" w:eastAsia="Times New Roman" w:cs="Times New Roman"/>
          <w:kern w:val="0"/>
          <w:sz w:val="24"/>
          <w:szCs w:val="20"/>
          <w:lang w:val="en-GB" w:eastAsia="ja-JP"/>
        </w:rPr>
        <w:tab/>
      </w:r>
      <w:r>
        <w:rPr>
          <w:rFonts w:ascii="Arial" w:hAnsi="Arial" w:eastAsia="Times New Roman" w:cs="Times New Roman"/>
          <w:i/>
          <w:kern w:val="0"/>
          <w:sz w:val="24"/>
          <w:szCs w:val="20"/>
          <w:lang w:val="en-GB" w:eastAsia="ja-JP"/>
        </w:rPr>
        <w:t>CG-Config</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This message is used to transfer the SCG radio configuration as generated by the SgNB or SeNB.</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 xml:space="preserve">It can also be used by a CU to request a DU to perform certain actions, e.g. to </w:t>
      </w:r>
      <w:r>
        <w:rPr>
          <w:rFonts w:ascii="Times New Roman" w:hAnsi="Times New Roman" w:eastAsia="Times New Roman" w:cs="Times New Roman"/>
          <w:kern w:val="0"/>
          <w:sz w:val="20"/>
          <w:szCs w:val="20"/>
          <w:lang w:val="en-GB" w:eastAsia="zh-CN"/>
        </w:rPr>
        <w:t>request the DU to perform a new lower layer configuration.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Direction: Secondary gNB or eNB to master gNB or eNB</w:t>
      </w:r>
      <w:r>
        <w:rPr>
          <w:rFonts w:ascii="Times New Roman" w:hAnsi="Times New Roman" w:eastAsia="Times New Roman" w:cs="Times New Roman"/>
          <w:kern w:val="0"/>
          <w:sz w:val="20"/>
          <w:szCs w:val="20"/>
          <w:lang w:val="en-GB" w:eastAsia="zh-CN"/>
        </w:rPr>
        <w:t>, alternatively CU to DU</w:t>
      </w:r>
      <w:r>
        <w:rPr>
          <w:rFonts w:ascii="Times New Roman" w:hAnsi="Times New Roman" w:eastAsia="Times New Roman" w:cs="Times New Roman"/>
          <w:kern w:val="0"/>
          <w:sz w:val="20"/>
          <w:szCs w:val="20"/>
          <w:lang w:val="en-GB" w:eastAsia="ja-JP"/>
        </w:rPr>
        <w:t>.</w:t>
      </w:r>
    </w:p>
    <w:p>
      <w:pPr>
        <w:keepNext/>
        <w:keepLines/>
        <w:widowControl/>
        <w:overflowPunct w:val="0"/>
        <w:autoSpaceDE w:val="0"/>
        <w:autoSpaceDN w:val="0"/>
        <w:adjustRightInd w:val="0"/>
        <w:spacing w:before="60" w:after="180" w:line="240" w:lineRule="auto"/>
        <w:jc w:val="center"/>
        <w:textAlignment w:val="baseline"/>
        <w:rPr>
          <w:rFonts w:ascii="Arial" w:hAnsi="Arial" w:eastAsia="Times New Roman" w:cs="Times New Roman"/>
          <w:b/>
          <w:kern w:val="0"/>
          <w:sz w:val="20"/>
          <w:szCs w:val="20"/>
          <w:lang w:val="en-GB" w:eastAsia="ja-JP"/>
        </w:rPr>
      </w:pPr>
      <w:r>
        <w:rPr>
          <w:rFonts w:ascii="Arial" w:hAnsi="Arial" w:eastAsia="Times New Roman" w:cs="Times New Roman"/>
          <w:b/>
          <w:i/>
          <w:kern w:val="0"/>
          <w:sz w:val="20"/>
          <w:szCs w:val="20"/>
          <w:lang w:val="en-GB" w:eastAsia="ja-JP"/>
        </w:rPr>
        <w:t>CG-Config</w:t>
      </w:r>
      <w:r>
        <w:rPr>
          <w:rFonts w:ascii="Arial" w:hAnsi="Arial" w:eastAsia="Times New Roman" w:cs="Times New Roman"/>
          <w:b/>
          <w:kern w:val="0"/>
          <w:sz w:val="20"/>
          <w:szCs w:val="20"/>
          <w:lang w:val="en-GB" w:eastAsia="ja-JP"/>
        </w:rPr>
        <w:t xml:space="preserve"> message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c1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cg-Config                           CG-Config-IEs,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spare3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spare2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spare1 </w:t>
      </w:r>
      <w:r>
        <w:rPr>
          <w:rFonts w:ascii="Courier New" w:hAnsi="Courier New" w:eastAsia="Times New Roman" w:cs="Times New Roman"/>
          <w:color w:val="993366"/>
          <w:kern w:val="0"/>
          <w:sz w:val="16"/>
          <w:szCs w:val="20"/>
          <w:lang w:val="sv-SE" w:eastAsia="en-GB"/>
        </w:rPr>
        <w:t>NULL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criticalExtensionsFuture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scg-CellGroupConfig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RRCReconfiguration)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configRestrictModReq                ConfigRestrictModReqSCG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drx-InfoSCG                         DRX-Info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measConfigSN                        MeasConfigSN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selectedBandCombination             BandCombinationInfoSN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fr-InfoListSCG                      FR-InfoList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candidateServingFreqListNR          CandidateServingFreqListNR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pSCellFrequency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reportCGI-RequestNR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requestedCellInfo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ssbFrequency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             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ph-InfoSCG                          PH-TypeListSCG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CG-Config-v1560-IEs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r>
        <w:rPr>
          <w:rFonts w:ascii="Courier New" w:hAnsi="Courier New" w:eastAsia="宋体"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CG-Config-v1560-IEs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pSCellFrequencyEUTRA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scg-CellGroupConfigEUTRA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candidateServingFreqListEUTRA       CandidateServingFreqListEUTRA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needForGaps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drx-ConfigSCG                       DRX-Config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reportCGI-RequestEUTRA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requestedCellInfoEUTRA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eutraFrequency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cellForWhichToReportCGI-EUTRA              EUTRA-PhysCellId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CG-Config-v1590-IEs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CG-Config-v1590-IEs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scellFrequenciesSN-NR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scellFrequenciesSN-EUTRA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CG-Config-v1610-IEs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r>
        <w:rPr>
          <w:rFonts w:ascii="Courier New" w:hAnsi="Courier New" w:eastAsia="宋体"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CG-Config-v1610-IEs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drx-InfoSCG2                        DRX-Info2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CG-Config-v1620-IEs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CG-Config-v1620-IEs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ueAssistanceInformationSCG-r16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UEAssistanceInformation)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CG-Config-v1630-IEs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CG-Config-v1630-IEs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selectedToffset-r16                 T-Offset-r16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servCellInfoListSCG-NR-r16          ServCellInfoListSCG-NR-r16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servCellInfoListSCG-EUTRA-r16       ServCellInfoListSCG-EUTRA-r16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w:t>
      </w:r>
      <w:ins w:id="0" w:author="CATT-116e" w:date="2021-11-15T15:16:00Z">
        <w:r>
          <w:rPr>
            <w:rFonts w:ascii="Courier New" w:hAnsi="Courier New" w:eastAsia="Times New Roman" w:cs="Times New Roman"/>
            <w:color w:val="993366"/>
            <w:kern w:val="0"/>
            <w:sz w:val="16"/>
            <w:szCs w:val="20"/>
            <w:lang w:val="en-GB" w:eastAsia="en-GB"/>
          </w:rPr>
          <w:t>CG-Config-v17xy-IEs</w:t>
        </w:r>
      </w:ins>
      <w:del w:id="1" w:author="CATT-116e" w:date="2021-11-15T15:16:00Z">
        <w:r>
          <w:rPr>
            <w:rFonts w:ascii="Courier New" w:hAnsi="Courier New" w:eastAsia="Times New Roman" w:cs="Times New Roman"/>
            <w:color w:val="993366"/>
            <w:kern w:val="0"/>
            <w:sz w:val="16"/>
            <w:szCs w:val="20"/>
            <w:lang w:val="en-GB" w:eastAsia="en-GB"/>
          </w:rPr>
          <w:delText>SEQUENCE</w:delText>
        </w:r>
      </w:del>
      <w:del w:id="2" w:author="CATT-116e" w:date="2021-11-15T15:16:00Z">
        <w:r>
          <w:rPr>
            <w:rFonts w:ascii="Courier New" w:hAnsi="Courier New" w:eastAsia="Times New Roman" w:cs="Times New Roman"/>
            <w:kern w:val="0"/>
            <w:sz w:val="16"/>
            <w:szCs w:val="20"/>
            <w:lang w:val="en-GB" w:eastAsia="en-GB"/>
          </w:rPr>
          <w:delText xml:space="preserve"> {}</w:delText>
        </w:r>
      </w:del>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 w:author="CATT-116e" w:date="2021-11-15T15:16:00Z"/>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 w:author="CATT-116e" w:date="2021-11-15T15:16:00Z"/>
          <w:rFonts w:ascii="Courier New" w:hAnsi="Courier New" w:eastAsia="Times New Roman" w:cs="Times New Roman"/>
          <w:sz w:val="16"/>
          <w:lang w:val="en-GB" w:eastAsia="en-GB" w:bidi="ar-SA"/>
        </w:rPr>
      </w:pPr>
      <w:ins w:id="5" w:author="CATT-116e" w:date="2021-11-15T15:16:00Z">
        <w:r>
          <w:rPr>
            <w:rFonts w:ascii="Courier New" w:hAnsi="Courier New" w:eastAsia="Times New Roman" w:cs="Times New Roman"/>
            <w:sz w:val="16"/>
            <w:lang w:val="en-GB" w:eastAsia="en-GB" w:bidi="ar-SA"/>
          </w:rPr>
          <w:t>CG-Config-v17xy-</w:t>
        </w:r>
      </w:ins>
      <w:ins w:id="6" w:author="CATT-116e" w:date="2021-11-15T15:17:00Z">
        <w:r>
          <w:rPr>
            <w:rFonts w:ascii="Courier New" w:hAnsi="Courier New" w:eastAsia="Times New Roman" w:cs="Times New Roman"/>
            <w:sz w:val="16"/>
            <w:lang w:val="en-GB" w:eastAsia="en-GB" w:bidi="ar-SA"/>
          </w:rPr>
          <w:t>IEs</w:t>
        </w:r>
      </w:ins>
      <w:ins w:id="7" w:author="CATT-116e" w:date="2021-11-15T15:17:00Z">
        <w:r>
          <w:rPr>
            <w:rFonts w:hint="eastAsia" w:ascii="Courier New" w:hAnsi="Courier New" w:eastAsia="Times New Roman" w:cs="Times New Roman"/>
            <w:sz w:val="16"/>
            <w:lang w:val="en-GB" w:eastAsia="zh-CN" w:bidi="ar-SA"/>
          </w:rPr>
          <w:t xml:space="preserve"> </w:t>
        </w:r>
      </w:ins>
      <w:ins w:id="8" w:author="CATT-116e" w:date="2021-11-15T15:17:00Z">
        <w:r>
          <w:rPr>
            <w:rFonts w:ascii="Courier New" w:hAnsi="Courier New" w:eastAsia="Times New Roman" w:cs="Times New Roman"/>
            <w:sz w:val="16"/>
            <w:lang w:val="en-GB" w:eastAsia="zh-CN" w:bidi="ar-SA"/>
          </w:rPr>
          <w:t>:</w:t>
        </w:r>
      </w:ins>
      <w:ins w:id="9" w:author="CATT-116e" w:date="2021-11-15T15:16:00Z">
        <w:r>
          <w:rPr>
            <w:rFonts w:ascii="Courier New" w:hAnsi="Courier New" w:eastAsia="Times New Roman" w:cs="Times New Roman"/>
            <w:sz w:val="16"/>
            <w:lang w:val="en-GB" w:eastAsia="en-GB" w:bidi="ar-SA"/>
          </w:rPr>
          <w:t xml:space="preserve">:=             </w:t>
        </w:r>
      </w:ins>
      <w:ins w:id="10" w:author="CATT-116e" w:date="2021-11-15T15:16:00Z">
        <w:r>
          <w:rPr>
            <w:rFonts w:ascii="Courier New" w:hAnsi="Courier New" w:eastAsia="Times New Roman" w:cs="Times New Roman"/>
            <w:color w:val="993366"/>
            <w:sz w:val="16"/>
            <w:lang w:val="en-GB" w:eastAsia="en-GB" w:bidi="ar-SA"/>
          </w:rPr>
          <w:t>SEQUENCE</w:t>
        </w:r>
      </w:ins>
      <w:ins w:id="11" w:author="CATT-116e" w:date="2021-11-15T15:16: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CATT-116e" w:date="2021-11-15T15:16:00Z"/>
          <w:rFonts w:ascii="Courier New" w:hAnsi="Courier New" w:eastAsia="Times New Roman" w:cs="Times New Roman"/>
          <w:sz w:val="16"/>
          <w:lang w:val="en-GB" w:eastAsia="en-GB" w:bidi="ar-SA"/>
        </w:rPr>
      </w:pPr>
      <w:ins w:id="13" w:author="CATT-116e" w:date="2021-11-15T15:16:00Z">
        <w:r>
          <w:rPr>
            <w:rFonts w:ascii="Courier New" w:hAnsi="Courier New" w:eastAsia="Times New Roman" w:cs="Times New Roman"/>
            <w:sz w:val="16"/>
            <w:lang w:val="en-GB" w:eastAsia="en-GB" w:bidi="ar-SA"/>
          </w:rPr>
          <w:t xml:space="preserve">    candidateCellInfoListCPC-r17        CandidateCellInfoListCPC-r17                    </w:t>
        </w:r>
      </w:ins>
      <w:ins w:id="14" w:author="CATT-116e" w:date="2021-11-15T15:16:00Z">
        <w:r>
          <w:rPr>
            <w:rFonts w:ascii="Courier New" w:hAnsi="Courier New" w:eastAsia="Times New Roman" w:cs="Times New Roman"/>
            <w:color w:val="993366"/>
            <w:sz w:val="16"/>
            <w:lang w:val="en-GB" w:eastAsia="en-GB" w:bidi="ar-SA"/>
          </w:rPr>
          <w:t>OPTIONAL</w:t>
        </w:r>
      </w:ins>
      <w:ins w:id="15" w:author="CATT-116e" w:date="2021-11-15T15:16:00Z">
        <w:r>
          <w:rPr>
            <w:rFonts w:ascii="Courier New" w:hAnsi="Courier New" w:eastAsia="Times New Roman" w:cs="Times New Roman"/>
            <w:sz w:val="16"/>
            <w:lang w:val="en-GB" w:eastAsia="en-GB"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CATT-116e" w:date="2021-11-15T15:16:00Z"/>
          <w:rFonts w:ascii="Courier New" w:hAnsi="Courier New" w:eastAsia="Times New Roman" w:cs="Times New Roman"/>
          <w:sz w:val="16"/>
          <w:lang w:val="en-GB" w:eastAsia="en-GB" w:bidi="ar-SA"/>
        </w:rPr>
      </w:pPr>
      <w:ins w:id="17" w:author="CATT-116e" w:date="2021-11-15T15:16:00Z">
        <w:r>
          <w:rPr>
            <w:rFonts w:ascii="Courier New" w:hAnsi="Courier New" w:eastAsia="Times New Roman" w:cs="Times New Roman"/>
            <w:sz w:val="16"/>
            <w:lang w:val="en-GB" w:eastAsia="en-GB" w:bidi="ar-SA"/>
          </w:rPr>
          <w:t xml:space="preserve">    nonCriticalExtension                </w:t>
        </w:r>
      </w:ins>
      <w:ins w:id="18" w:author="CATT-116e" w:date="2021-11-15T15:16:00Z">
        <w:r>
          <w:rPr>
            <w:rFonts w:ascii="Courier New" w:hAnsi="Courier New" w:eastAsia="Times New Roman" w:cs="Times New Roman"/>
            <w:color w:val="993366"/>
            <w:sz w:val="16"/>
            <w:lang w:val="en-GB" w:eastAsia="en-GB" w:bidi="ar-SA"/>
          </w:rPr>
          <w:t>SEQUENCE</w:t>
        </w:r>
      </w:ins>
      <w:ins w:id="19" w:author="CATT-116e" w:date="2021-11-15T15:16:00Z">
        <w:r>
          <w:rPr>
            <w:rFonts w:ascii="Courier New" w:hAnsi="Courier New" w:eastAsia="Times New Roman" w:cs="Times New Roman"/>
            <w:sz w:val="16"/>
            <w:lang w:val="en-GB" w:eastAsia="en-GB" w:bidi="ar-SA"/>
          </w:rPr>
          <w:t xml:space="preserve"> {}                                     </w:t>
        </w:r>
      </w:ins>
      <w:ins w:id="20" w:author="CATT-116e" w:date="2021-11-15T15:16:00Z">
        <w:r>
          <w:rPr>
            <w:rFonts w:ascii="Courier New" w:hAnsi="Courier New" w:eastAsia="Times New Roman" w:cs="Times New Roman"/>
            <w:color w:val="993366"/>
            <w:sz w:val="16"/>
            <w:lang w:val="en-GB" w:eastAsia="en-GB" w:bidi="ar-SA"/>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CATT-116e" w:date="2021-11-15T15:16:00Z"/>
          <w:rFonts w:ascii="Courier New" w:hAnsi="Courier New" w:eastAsia="Times New Roman" w:cs="Times New Roman"/>
          <w:sz w:val="16"/>
          <w:lang w:val="en-GB" w:eastAsia="en-GB" w:bidi="ar-SA"/>
        </w:rPr>
      </w:pPr>
      <w:ins w:id="22" w:author="CATT-116e" w:date="2021-11-15T15:16:00Z">
        <w:r>
          <w:rPr>
            <w:rFonts w:ascii="Courier New" w:hAnsi="Courier New" w:eastAsia="Times New Roman" w:cs="Times New Roman"/>
            <w:sz w:val="16"/>
            <w:lang w:val="en-GB" w:eastAsia="en-GB" w:bidi="ar-SA"/>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3" w:author="CATT-116e" w:date="2021-11-15T15:16:00Z"/>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ServCellInfoListSCG-NR-r16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ServCellInfoXCG-NR-r16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ServCellInfoXCG-NR-r16 ::=          </w:t>
      </w:r>
      <w:r>
        <w:rPr>
          <w:rFonts w:ascii="Courier New" w:hAnsi="Courier New" w:eastAsia="Times New Roman" w:cs="Times New Roman"/>
          <w:color w:val="993366"/>
          <w:kern w:val="0"/>
          <w:sz w:val="16"/>
          <w:szCs w:val="20"/>
          <w:lang w:val="pt-BR" w:eastAsia="en-GB"/>
        </w:rPr>
        <w:t>SEQUENCE</w:t>
      </w: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dl-FreqInfo-NR-r16                  FrequencyConfig-NR-r16                          </w:t>
      </w:r>
      <w:r>
        <w:rPr>
          <w:rFonts w:ascii="Courier New" w:hAnsi="Courier New" w:eastAsia="Times New Roman" w:cs="Times New Roman"/>
          <w:color w:val="993366"/>
          <w:kern w:val="0"/>
          <w:sz w:val="16"/>
          <w:szCs w:val="20"/>
          <w:lang w:val="pt-BR" w:eastAsia="en-GB"/>
        </w:rPr>
        <w:t>OPTIONAL</w:t>
      </w:r>
      <w:r>
        <w:rPr>
          <w:rFonts w:ascii="Courier New" w:hAnsi="Courier New" w:eastAsia="Times New Roman" w:cs="Times New Roman"/>
          <w:kern w:val="0"/>
          <w:sz w:val="16"/>
          <w:szCs w:val="20"/>
          <w:lang w:val="pt-BR"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pt-BR" w:eastAsia="en-GB"/>
        </w:rPr>
      </w:pPr>
      <w:r>
        <w:rPr>
          <w:rFonts w:ascii="Courier New" w:hAnsi="Courier New" w:eastAsia="Times New Roman" w:cs="Times New Roman"/>
          <w:kern w:val="0"/>
          <w:sz w:val="16"/>
          <w:szCs w:val="20"/>
          <w:lang w:val="pt-BR" w:eastAsia="en-GB"/>
        </w:rPr>
        <w:t xml:space="preserve">    ul-FreqInfo-NR-r16                  FrequencyConfig-NR-r16                          </w:t>
      </w:r>
      <w:r>
        <w:rPr>
          <w:rFonts w:ascii="Courier New" w:hAnsi="Courier New" w:eastAsia="Times New Roman" w:cs="Times New Roman"/>
          <w:color w:val="993366"/>
          <w:kern w:val="0"/>
          <w:sz w:val="16"/>
          <w:szCs w:val="20"/>
          <w:lang w:val="pt-BR" w:eastAsia="en-GB"/>
        </w:rPr>
        <w:t>OPTIONAL</w:t>
      </w:r>
      <w:r>
        <w:rPr>
          <w:rFonts w:ascii="Courier New" w:hAnsi="Courier New" w:eastAsia="Times New Roman" w:cs="Times New Roman"/>
          <w:kern w:val="0"/>
          <w:sz w:val="16"/>
          <w:szCs w:val="20"/>
          <w:lang w:val="pt-BR" w:eastAsia="en-GB"/>
        </w:rPr>
        <w:t xml:space="preserve">, </w:t>
      </w:r>
      <w:r>
        <w:rPr>
          <w:rFonts w:ascii="Courier New" w:hAnsi="Courier New" w:eastAsia="Times New Roman" w:cs="Times New Roman"/>
          <w:color w:val="808080"/>
          <w:kern w:val="0"/>
          <w:sz w:val="16"/>
          <w:szCs w:val="20"/>
          <w:lang w:val="pt-BR" w:eastAsia="en-GB"/>
        </w:rPr>
        <w:t>-- Cond FDD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FrequencyConfig-NR-r16 ::=          </w:t>
      </w:r>
      <w:r>
        <w:rPr>
          <w:rFonts w:ascii="Courier New" w:hAnsi="Courier New" w:eastAsia="Times New Roman" w:cs="Times New Roman"/>
          <w:color w:val="993366"/>
          <w:kern w:val="0"/>
          <w:sz w:val="16"/>
          <w:szCs w:val="20"/>
          <w:lang w:val="pt-BR" w:eastAsia="en-GB"/>
        </w:rPr>
        <w:t>SEQUENCE</w:t>
      </w: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freqBandIndicatorNR-r16             FreqBandIndicatorNR,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carrierCenterFreq-NR-r16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carrierBandwidth-NR-r16             </w:t>
      </w:r>
      <w:r>
        <w:rPr>
          <w:rFonts w:ascii="Courier New" w:hAnsi="Courier New" w:eastAsia="Times New Roman" w:cs="Times New Roman"/>
          <w:color w:val="993366"/>
          <w:kern w:val="0"/>
          <w:sz w:val="16"/>
          <w:szCs w:val="20"/>
          <w:lang w:val="pt-BR" w:eastAsia="en-GB"/>
        </w:rPr>
        <w:t>INTEGER</w:t>
      </w:r>
      <w:r>
        <w:rPr>
          <w:rFonts w:ascii="Courier New" w:hAnsi="Courier New" w:eastAsia="Times New Roman" w:cs="Times New Roman"/>
          <w:kern w:val="0"/>
          <w:sz w:val="16"/>
          <w:szCs w:val="20"/>
          <w:lang w:val="pt-BR" w:eastAsia="en-GB"/>
        </w:rPr>
        <w:t xml:space="preserve"> (1..maxNrofPhysicalResourceBlocks),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pt-BR" w:eastAsia="en-GB"/>
        </w:rPr>
        <w:t xml:space="preserve">    </w:t>
      </w:r>
      <w:r>
        <w:rPr>
          <w:rFonts w:ascii="Courier New" w:hAnsi="Courier New" w:eastAsia="Times New Roman" w:cs="Times New Roman"/>
          <w:kern w:val="0"/>
          <w:sz w:val="16"/>
          <w:szCs w:val="20"/>
          <w:lang w:val="en-GB" w:eastAsia="en-GB"/>
        </w:rPr>
        <w:t>subcarrierSpacing-NR-r16            SubcarrierSpacing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ServCellInfoListSCG-EUTRA-r16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ServCellInfoXCG-EUTRA-r16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ServCellInfoXCG-EUTRA-r16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dl-CarrierFreq-EUTRA-r16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ul-CarrierFreq-EUTRA-r16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808080"/>
          <w:kern w:val="0"/>
          <w:sz w:val="16"/>
          <w:szCs w:val="20"/>
          <w:lang w:val="en-GB" w:eastAsia="en-GB"/>
        </w:rPr>
        <w:t>-- Cond FDD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transmissionBandwidth-EUTRA-r16     TransmissionBandwidth-EUTRA-r16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TransmissionBandwidth-EUTRA-r16 ::=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{rb6, rb15, rb25, rb50, rb75, rb100}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PH-TypeListSCG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PH-InfoSCG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PH-InfoSCG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ph-Uplink                           PH-UplinkCarrierSCG,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ph-SupplementaryUplink              PH-UplinkCarrierSCG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PH-UplinkCarrierSCG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ph-Type1or3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{type1, type3},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MeasConfigSN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measuredFrequenciesSN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(1..maxMeasFreqsSN))</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NR-FreqInfo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NR-FreqInfo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measuredFrequency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ConfigRestrictModReqSCG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requestedBC-MRDC                    BandCombinationInfoSN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requestedP-MaxFR1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requestedPDCCH-BlindDetectionSCG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(1..15)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requestedP-MaxEUTRA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requestedP-MaxFR2-r16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requestedMaxInterFreqMeasIdSCG-r16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requestedMaxIntraFreqMeasIdSCG-r16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requestedToffset-r16                T-Offset-r16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ins w:id="24" w:author="ZTE" w:date="2022-02-14T11:23:15Z"/>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ZTE" w:date="2022-02-14T11:23:44Z"/>
          <w:rFonts w:ascii="Courier New" w:hAnsi="Courier New" w:eastAsia="Times New Roman" w:cs="Times New Roman"/>
          <w:sz w:val="16"/>
          <w:lang w:val="en-GB" w:eastAsia="en-GB" w:bidi="ar-SA"/>
        </w:rPr>
      </w:pPr>
      <w:ins w:id="26" w:author="ZTE" w:date="2022-02-14T11:23:44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ZTE" w:date="2022-02-14T11:23:44Z"/>
          <w:rFonts w:ascii="Courier New" w:hAnsi="Courier New" w:eastAsia="Times New Roman" w:cs="Times New Roman"/>
          <w:sz w:val="16"/>
          <w:lang w:val="en-GB" w:eastAsia="en-GB" w:bidi="ar-SA"/>
        </w:rPr>
      </w:pPr>
      <w:ins w:id="28" w:author="ZTE" w:date="2022-02-14T11:23:44Z">
        <w:r>
          <w:rPr>
            <w:rFonts w:ascii="Courier New" w:hAnsi="Courier New" w:eastAsia="Times New Roman" w:cs="Times New Roman"/>
            <w:sz w:val="16"/>
            <w:lang w:val="en-GB" w:eastAsia="en-GB" w:bidi="ar-SA"/>
          </w:rPr>
          <w:t xml:space="preserve">    </w:t>
        </w:r>
      </w:ins>
      <w:ins w:id="29" w:author="ZTE" w:date="2022-02-14T11:23:44Z">
        <w:r>
          <w:rPr>
            <w:rFonts w:hint="eastAsia" w:ascii="Courier New" w:hAnsi="Courier New" w:eastAsia="宋体" w:cs="Times New Roman"/>
            <w:sz w:val="16"/>
            <w:lang w:val="en-US" w:eastAsia="zh-CN" w:bidi="ar-SA"/>
          </w:rPr>
          <w:t>requestedMaxNumberCandidateCellsSN-r17</w:t>
        </w:r>
      </w:ins>
      <w:ins w:id="30" w:author="ZTE" w:date="2022-02-14T11:23:44Z">
        <w:r>
          <w:rPr>
            <w:rFonts w:ascii="Courier New" w:hAnsi="Courier New" w:eastAsia="Times New Roman" w:cs="Times New Roman"/>
            <w:sz w:val="16"/>
            <w:lang w:val="en-GB" w:eastAsia="en-GB" w:bidi="ar-SA"/>
          </w:rPr>
          <w:t xml:space="preserve">  INTEGER(1..</w:t>
        </w:r>
      </w:ins>
      <w:ins w:id="31" w:author="ZTE" w:date="2022-02-14T11:23:44Z">
        <w:r>
          <w:rPr>
            <w:rFonts w:hint="eastAsia" w:ascii="Courier New" w:hAnsi="Courier New" w:eastAsia="Times New Roman"/>
            <w:sz w:val="16"/>
            <w:lang w:val="en-GB" w:eastAsia="en-GB"/>
          </w:rPr>
          <w:t>maxNrofCondCells-r16</w:t>
        </w:r>
      </w:ins>
      <w:ins w:id="32" w:author="ZTE" w:date="2022-02-14T11:23:44Z">
        <w:r>
          <w:rPr>
            <w:rFonts w:ascii="Courier New" w:hAnsi="Courier New" w:eastAsia="Times New Roman" w:cs="Times New Roman"/>
            <w:sz w:val="16"/>
            <w:lang w:val="en-GB" w:eastAsia="en-GB" w:bidi="ar-SA"/>
          </w:rPr>
          <w:t>)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ZTE" w:date="2022-02-14T11:23:44Z"/>
          <w:rFonts w:ascii="Courier New" w:hAnsi="Courier New" w:eastAsia="Times New Roman" w:cs="Times New Roman"/>
          <w:sz w:val="16"/>
          <w:lang w:val="en-GB" w:eastAsia="en-GB" w:bidi="ar-SA"/>
        </w:rPr>
      </w:pPr>
      <w:ins w:id="34" w:author="ZTE" w:date="2022-02-14T11:23:44Z">
        <w:r>
          <w:rPr>
            <w:rFonts w:ascii="Courier New" w:hAnsi="Courier New" w:eastAsia="Times New Roman" w:cs="Times New Roman"/>
            <w:sz w:val="16"/>
            <w:lang w:val="en-GB" w:eastAsia="en-GB" w:bidi="ar-SA"/>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(1..maxBandComb)</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BandCombinationInfoSN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bandCombinationIndex                BandCombinationIndex,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requestedFeatureSets                FeatureSetEntryIndex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FR-InfoList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FR-Info</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FR-Info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fr-Type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{fr1, fr2}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CandidateServingFreqListNR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maxFreqIDC-MRDC))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CandidateServingFreqListEUTRA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maxFreqIDC-MRDC))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T-Offset-r16 ::=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{ms0dot5, ms0dot75, ms1, ms1dot5, ms2, ms2dot5, ms3,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zh-CN"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CATT-116e" w:date="2021-11-15T15:48:00Z"/>
          <w:rFonts w:ascii="Courier New" w:hAnsi="Courier New" w:eastAsia="Times New Roman" w:cs="Times New Roman"/>
          <w:sz w:val="16"/>
          <w:lang w:val="en-GB" w:eastAsia="en-GB" w:bidi="ar-SA"/>
        </w:rPr>
      </w:pPr>
      <w:ins w:id="36" w:author="CATT-116e" w:date="2021-11-15T15:48:00Z">
        <w:r>
          <w:rPr>
            <w:rFonts w:ascii="Courier New" w:hAnsi="Courier New" w:eastAsia="Times New Roman" w:cs="Times New Roman"/>
            <w:sz w:val="16"/>
            <w:lang w:val="en-GB" w:eastAsia="en-GB" w:bidi="ar-SA"/>
          </w:rPr>
          <w:t xml:space="preserve">CandidateCellInfoListCPC-r17 ::= </w:t>
        </w:r>
      </w:ins>
      <w:ins w:id="37" w:author="CATT-116e" w:date="2021-11-15T15:48:00Z">
        <w:r>
          <w:rPr>
            <w:rFonts w:ascii="Courier New" w:hAnsi="Courier New" w:eastAsia="Times New Roman" w:cs="Times New Roman"/>
            <w:color w:val="993366"/>
            <w:sz w:val="16"/>
            <w:lang w:val="en-GB" w:eastAsia="en-GB" w:bidi="ar-SA"/>
          </w:rPr>
          <w:t>SEQUENCE</w:t>
        </w:r>
      </w:ins>
      <w:ins w:id="38" w:author="CATT-116e" w:date="2021-11-15T15:48:00Z">
        <w:r>
          <w:rPr>
            <w:rFonts w:ascii="Courier New" w:hAnsi="Courier New" w:eastAsia="Times New Roman" w:cs="Times New Roman"/>
            <w:sz w:val="16"/>
            <w:lang w:val="en-GB" w:eastAsia="en-GB" w:bidi="ar-SA"/>
          </w:rPr>
          <w:t xml:space="preserve"> (</w:t>
        </w:r>
      </w:ins>
      <w:ins w:id="39" w:author="CATT-116e" w:date="2021-11-15T15:48:00Z">
        <w:r>
          <w:rPr>
            <w:rFonts w:ascii="Courier New" w:hAnsi="Courier New" w:eastAsia="Times New Roman" w:cs="Times New Roman"/>
            <w:color w:val="993366"/>
            <w:sz w:val="16"/>
            <w:lang w:val="en-GB" w:eastAsia="en-GB" w:bidi="ar-SA"/>
          </w:rPr>
          <w:t>SIZE</w:t>
        </w:r>
      </w:ins>
      <w:ins w:id="40" w:author="CATT-116e" w:date="2021-11-15T15:48:00Z">
        <w:r>
          <w:rPr>
            <w:rFonts w:ascii="Courier New" w:hAnsi="Courier New" w:eastAsia="Times New Roman" w:cs="Times New Roman"/>
            <w:sz w:val="16"/>
            <w:lang w:val="en-GB" w:eastAsia="en-GB" w:bidi="ar-SA"/>
          </w:rPr>
          <w:t xml:space="preserve"> (1..FFS))</w:t>
        </w:r>
      </w:ins>
      <w:ins w:id="41" w:author="CATT-116e" w:date="2021-11-15T15:48:00Z">
        <w:r>
          <w:rPr>
            <w:rFonts w:ascii="Courier New" w:hAnsi="Courier New" w:eastAsia="Times New Roman" w:cs="Times New Roman"/>
            <w:color w:val="993366"/>
            <w:sz w:val="16"/>
            <w:lang w:val="en-GB" w:eastAsia="en-GB" w:bidi="ar-SA"/>
          </w:rPr>
          <w:t xml:space="preserve"> OF</w:t>
        </w:r>
      </w:ins>
      <w:ins w:id="42" w:author="CATT-116e" w:date="2021-11-15T15:48:00Z">
        <w:r>
          <w:rPr>
            <w:rFonts w:ascii="Courier New" w:hAnsi="Courier New" w:eastAsia="Times New Roman" w:cs="Times New Roman"/>
            <w:sz w:val="16"/>
            <w:lang w:val="en-GB" w:eastAsia="en-GB" w:bidi="ar-SA"/>
          </w:rPr>
          <w:t xml:space="preserve"> CandidateCellInfo-r17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CATT-116e" w:date="2021-11-15T15:48:00Z"/>
          <w:rFonts w:ascii="Courier New" w:hAnsi="Courier New" w:eastAsia="Times New Roman" w:cs="Times New Roman"/>
          <w:sz w:val="16"/>
          <w:lang w:val="en-GB" w:eastAsia="en-GB" w:bidi="ar-SA"/>
        </w:rPr>
      </w:pPr>
      <w:ins w:id="44" w:author="CATT-116e" w:date="2021-11-15T15:48:00Z">
        <w:r>
          <w:rPr>
            <w:rFonts w:ascii="Courier New" w:hAnsi="Courier New" w:eastAsia="Times New Roman" w:cs="Times New Roman"/>
            <w:sz w:val="16"/>
            <w:lang w:val="en-GB" w:eastAsia="en-GB" w:bidi="ar-SA"/>
          </w:rPr>
          <w:t xml:space="preserve">CandidateCellInfo-r17 ::=           </w:t>
        </w:r>
      </w:ins>
      <w:ins w:id="45" w:author="CATT-116e" w:date="2021-11-15T15:48:00Z">
        <w:r>
          <w:rPr>
            <w:rFonts w:ascii="Courier New" w:hAnsi="Courier New" w:eastAsia="Times New Roman" w:cs="Times New Roman"/>
            <w:color w:val="993366"/>
            <w:sz w:val="16"/>
            <w:lang w:val="en-GB" w:eastAsia="en-GB" w:bidi="ar-SA"/>
          </w:rPr>
          <w:t>SEQUENCE</w:t>
        </w:r>
      </w:ins>
      <w:ins w:id="46" w:author="CATT-116e" w:date="2021-11-15T15:48: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CATT-116e" w:date="2021-11-15T15:48:00Z"/>
          <w:rFonts w:ascii="Courier New" w:hAnsi="Courier New" w:eastAsia="Times New Roman" w:cs="Times New Roman"/>
          <w:sz w:val="16"/>
          <w:lang w:val="en-GB" w:eastAsia="en-GB" w:bidi="ar-SA"/>
        </w:rPr>
      </w:pPr>
      <w:ins w:id="48" w:author="CATT-116e" w:date="2021-11-15T15:48:00Z">
        <w:r>
          <w:rPr>
            <w:rFonts w:ascii="Courier New" w:hAnsi="Courier New" w:eastAsia="Times New Roman" w:cs="Times New Roman"/>
            <w:sz w:val="16"/>
            <w:lang w:val="en-GB" w:eastAsia="en-GB" w:bidi="ar-SA"/>
          </w:rPr>
          <w:t xml:space="preserve">    ssbFrequency-r17                    ARFCN-ValueNR,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CATT-116e" w:date="2021-11-15T15:48:00Z"/>
          <w:rFonts w:ascii="Courier New" w:hAnsi="Courier New" w:eastAsia="Times New Roman" w:cs="Times New Roman"/>
          <w:sz w:val="16"/>
          <w:lang w:val="en-GB" w:eastAsia="en-GB" w:bidi="ar-SA"/>
        </w:rPr>
      </w:pPr>
      <w:ins w:id="50" w:author="CATT-116e" w:date="2021-11-15T15:48:00Z">
        <w:r>
          <w:rPr>
            <w:rFonts w:ascii="Courier New" w:hAnsi="Courier New" w:eastAsia="Times New Roman" w:cs="Times New Roman"/>
            <w:sz w:val="16"/>
            <w:lang w:val="en-GB" w:eastAsia="en-GB" w:bidi="ar-SA"/>
          </w:rPr>
          <w:t xml:space="preserve">    candidateList-r17                   </w:t>
        </w:r>
      </w:ins>
      <w:ins w:id="51" w:author="CATT-116e" w:date="2021-11-15T15:48:00Z">
        <w:r>
          <w:rPr>
            <w:rFonts w:ascii="Courier New" w:hAnsi="Courier New" w:eastAsia="Times New Roman" w:cs="Times New Roman"/>
            <w:color w:val="993366"/>
            <w:sz w:val="16"/>
            <w:lang w:val="en-GB" w:eastAsia="en-GB" w:bidi="ar-SA"/>
          </w:rPr>
          <w:t>SEQUENCE</w:t>
        </w:r>
      </w:ins>
      <w:ins w:id="52" w:author="CATT-116e" w:date="2021-11-15T15:48:00Z">
        <w:r>
          <w:rPr>
            <w:rFonts w:ascii="Courier New" w:hAnsi="Courier New" w:eastAsia="Times New Roman" w:cs="Times New Roman"/>
            <w:sz w:val="16"/>
            <w:lang w:val="en-GB" w:eastAsia="en-GB" w:bidi="ar-SA"/>
          </w:rPr>
          <w:t xml:space="preserve"> (</w:t>
        </w:r>
      </w:ins>
      <w:ins w:id="53" w:author="CATT-116e" w:date="2021-11-15T15:48:00Z">
        <w:r>
          <w:rPr>
            <w:rFonts w:ascii="Courier New" w:hAnsi="Courier New" w:eastAsia="Times New Roman" w:cs="Times New Roman"/>
            <w:color w:val="993366"/>
            <w:sz w:val="16"/>
            <w:lang w:val="en-GB" w:eastAsia="en-GB" w:bidi="ar-SA"/>
          </w:rPr>
          <w:t>SIZE</w:t>
        </w:r>
      </w:ins>
      <w:ins w:id="54" w:author="CATT-116e" w:date="2021-11-15T15:48:00Z">
        <w:r>
          <w:rPr>
            <w:rFonts w:ascii="Courier New" w:hAnsi="Courier New" w:eastAsia="Times New Roman" w:cs="Times New Roman"/>
            <w:sz w:val="16"/>
            <w:lang w:val="en-GB" w:eastAsia="en-GB" w:bidi="ar-SA"/>
          </w:rPr>
          <w:t xml:space="preserve"> (1..FFS))</w:t>
        </w:r>
      </w:ins>
      <w:ins w:id="55" w:author="CATT-116e" w:date="2021-11-15T15:48:00Z">
        <w:r>
          <w:rPr>
            <w:rFonts w:ascii="Courier New" w:hAnsi="Courier New" w:eastAsia="Times New Roman" w:cs="Times New Roman"/>
            <w:color w:val="993366"/>
            <w:sz w:val="16"/>
            <w:lang w:val="en-GB" w:eastAsia="en-GB" w:bidi="ar-SA"/>
          </w:rPr>
          <w:t xml:space="preserve"> OF</w:t>
        </w:r>
      </w:ins>
      <w:ins w:id="56" w:author="CATT-116e" w:date="2021-11-15T15:48:00Z">
        <w:r>
          <w:rPr>
            <w:rFonts w:ascii="Courier New" w:hAnsi="Courier New" w:eastAsia="Times New Roman" w:cs="Times New Roman"/>
            <w:sz w:val="16"/>
            <w:lang w:val="en-GB" w:eastAsia="en-GB" w:bidi="ar-SA"/>
          </w:rPr>
          <w:t xml:space="preserve"> CandidateCell-r17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CATT-116e" w:date="2021-11-15T15:48:00Z"/>
          <w:rFonts w:ascii="Courier New" w:hAnsi="Courier New" w:eastAsia="Times New Roman" w:cs="Times New Roman"/>
          <w:sz w:val="16"/>
          <w:lang w:val="en-GB" w:eastAsia="en-GB" w:bidi="ar-SA"/>
        </w:rPr>
      </w:pPr>
      <w:ins w:id="58" w:author="CATT-116e" w:date="2021-11-15T15:48:00Z">
        <w:r>
          <w:rPr>
            <w:rFonts w:ascii="Courier New" w:hAnsi="Courier New" w:eastAsia="Times New Roman" w:cs="Times New Roman"/>
            <w:sz w:val="16"/>
            <w:lang w:val="en-GB" w:eastAsia="en-GB"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CATT-116e" w:date="2021-11-15T15:48:00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CATT-116e" w:date="2021-11-15T15:48:00Z"/>
          <w:rFonts w:ascii="Courier New" w:hAnsi="Courier New" w:eastAsia="Times New Roman" w:cs="Times New Roman"/>
          <w:sz w:val="16"/>
          <w:lang w:val="en-GB" w:eastAsia="en-GB" w:bidi="ar-SA"/>
        </w:rPr>
      </w:pPr>
      <w:ins w:id="61" w:author="CATT-116e" w:date="2021-11-15T15:48:00Z">
        <w:r>
          <w:rPr>
            <w:rFonts w:ascii="Courier New" w:hAnsi="Courier New" w:eastAsia="Times New Roman" w:cs="Times New Roman"/>
            <w:sz w:val="16"/>
            <w:lang w:val="en-GB" w:eastAsia="en-GB" w:bidi="ar-SA"/>
          </w:rPr>
          <w:t xml:space="preserve">CandidateCell-r17 ::=               </w:t>
        </w:r>
      </w:ins>
      <w:ins w:id="62" w:author="CATT-116e" w:date="2021-11-15T15:48:00Z">
        <w:r>
          <w:rPr>
            <w:rFonts w:ascii="Courier New" w:hAnsi="Courier New" w:eastAsia="Times New Roman" w:cs="Times New Roman"/>
            <w:color w:val="993366"/>
            <w:sz w:val="16"/>
            <w:lang w:val="en-GB" w:eastAsia="en-GB" w:bidi="ar-SA"/>
          </w:rPr>
          <w:t>SEQUENCE</w:t>
        </w:r>
      </w:ins>
      <w:ins w:id="63" w:author="CATT-116e" w:date="2021-11-15T15:48: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 w:author="CATT-116e" w:date="2021-11-15T15:48:00Z"/>
          <w:rFonts w:ascii="Courier New" w:hAnsi="Courier New" w:eastAsia="Times New Roman" w:cs="Times New Roman"/>
          <w:sz w:val="16"/>
          <w:lang w:val="en-GB" w:eastAsia="en-GB" w:bidi="ar-SA"/>
        </w:rPr>
      </w:pPr>
      <w:ins w:id="65" w:author="CATT-116e" w:date="2021-11-15T15:48:00Z">
        <w:r>
          <w:rPr>
            <w:rFonts w:ascii="Courier New" w:hAnsi="Courier New" w:eastAsia="Times New Roman" w:cs="Times New Roman"/>
            <w:sz w:val="16"/>
            <w:lang w:val="en-GB" w:eastAsia="en-GB" w:bidi="ar-SA"/>
          </w:rPr>
          <w:t xml:space="preserve">    physCellId-r17                      PhysCellId,</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CATT-116e" w:date="2021-11-15T15:48:00Z"/>
          <w:rFonts w:ascii="Courier New" w:hAnsi="Courier New" w:eastAsia="Times New Roman" w:cs="Times New Roman"/>
          <w:sz w:val="16"/>
          <w:lang w:val="en-GB" w:eastAsia="en-GB" w:bidi="ar-SA"/>
        </w:rPr>
      </w:pPr>
      <w:ins w:id="67" w:author="CATT-116e" w:date="2021-11-15T15:48:00Z">
        <w:r>
          <w:rPr>
            <w:rFonts w:ascii="Courier New" w:hAnsi="Courier New" w:eastAsia="Times New Roman" w:cs="Times New Roman"/>
            <w:sz w:val="16"/>
            <w:lang w:val="en-GB" w:eastAsia="en-GB" w:bidi="ar-SA"/>
          </w:rPr>
          <w:t xml:space="preserve">    </w:t>
        </w:r>
      </w:ins>
      <w:ins w:id="68" w:author="CATT-116e" w:date="2021-11-15T15:48:00Z">
        <w:r>
          <w:rPr>
            <w:rFonts w:ascii="Courier New" w:hAnsi="Courier New" w:eastAsia="等线" w:cs="Times New Roman"/>
            <w:color w:val="808080"/>
            <w:sz w:val="16"/>
            <w:lang w:val="en-GB" w:eastAsia="zh-CN" w:bidi="ar-SA"/>
          </w:rPr>
          <w:t>condExecutionCondSN</w:t>
        </w:r>
      </w:ins>
      <w:ins w:id="69" w:author="CATT-116e" w:date="2021-11-15T15:48:00Z">
        <w:r>
          <w:rPr>
            <w:rFonts w:ascii="Courier New" w:hAnsi="Courier New" w:eastAsia="Times New Roman" w:cs="Times New Roman"/>
            <w:sz w:val="16"/>
            <w:lang w:val="en-GB" w:eastAsia="en-GB" w:bidi="ar-SA"/>
          </w:rPr>
          <w:t xml:space="preserve">-r17           </w:t>
        </w:r>
      </w:ins>
      <w:ins w:id="70" w:author="CATT-116e" w:date="2021-11-15T15:48:00Z">
        <w:r>
          <w:rPr>
            <w:rFonts w:ascii="Courier New" w:hAnsi="Courier New" w:eastAsia="Times New Roman" w:cs="Times New Roman"/>
            <w:color w:val="993366"/>
            <w:sz w:val="16"/>
            <w:lang w:val="en-GB" w:eastAsia="en-GB" w:bidi="ar-SA"/>
          </w:rPr>
          <w:t>OCTET</w:t>
        </w:r>
      </w:ins>
      <w:ins w:id="71" w:author="CATT-116e" w:date="2021-11-15T15:48:00Z">
        <w:r>
          <w:rPr>
            <w:rFonts w:ascii="Courier New" w:hAnsi="Courier New" w:eastAsia="Times New Roman" w:cs="Times New Roman"/>
            <w:sz w:val="16"/>
            <w:lang w:val="en-GB" w:eastAsia="en-GB" w:bidi="ar-SA"/>
          </w:rPr>
          <w:t xml:space="preserve"> </w:t>
        </w:r>
      </w:ins>
      <w:ins w:id="72" w:author="CATT-116e" w:date="2021-11-15T15:48:00Z">
        <w:r>
          <w:rPr>
            <w:rFonts w:ascii="Courier New" w:hAnsi="Courier New" w:eastAsia="Times New Roman" w:cs="Times New Roman"/>
            <w:color w:val="993366"/>
            <w:sz w:val="16"/>
            <w:lang w:val="en-GB" w:eastAsia="en-GB" w:bidi="ar-SA"/>
          </w:rPr>
          <w:t>STRING</w:t>
        </w:r>
      </w:ins>
      <w:ins w:id="73" w:author="CATT-116e" w:date="2021-11-15T15:48:00Z">
        <w:r>
          <w:rPr>
            <w:rFonts w:ascii="Courier New" w:hAnsi="Courier New" w:eastAsia="Times New Roman" w:cs="Times New Roman"/>
            <w:sz w:val="16"/>
            <w:lang w:val="en-GB" w:eastAsia="en-GB" w:bidi="ar-SA"/>
          </w:rPr>
          <w:t xml:space="preserve"> (CONTAINING CondReconfigExecCond</w:t>
        </w:r>
      </w:ins>
      <w:ins w:id="74" w:author="CATT-116e" w:date="2021-11-15T15:48:00Z">
        <w:r>
          <w:rPr>
            <w:rFonts w:hint="eastAsia" w:ascii="Courier New" w:hAnsi="Courier New" w:eastAsia="Times New Roman" w:cs="Times New Roman"/>
            <w:sz w:val="16"/>
            <w:lang w:val="en-GB" w:eastAsia="zh-CN" w:bidi="ar-SA"/>
          </w:rPr>
          <w:t>SN</w:t>
        </w:r>
      </w:ins>
      <w:ins w:id="75" w:author="CATT-116e" w:date="2021-11-15T15:48:00Z">
        <w:r>
          <w:rPr>
            <w:rFonts w:ascii="Courier New" w:hAnsi="Courier New" w:eastAsia="Times New Roman" w:cs="Times New Roman"/>
            <w:sz w:val="16"/>
            <w:lang w:val="en-GB" w:eastAsia="en-GB" w:bidi="ar-SA"/>
          </w:rPr>
          <w:t xml:space="preserve">-r17)                </w:t>
        </w:r>
      </w:ins>
      <w:ins w:id="76" w:author="CATT-116e" w:date="2021-11-15T15:48:00Z">
        <w:r>
          <w:rPr>
            <w:rFonts w:ascii="Courier New" w:hAnsi="Courier New" w:eastAsia="Times New Roman" w:cs="Times New Roman"/>
            <w:color w:val="993366"/>
            <w:sz w:val="16"/>
            <w:lang w:val="en-GB" w:eastAsia="en-GB" w:bidi="ar-SA"/>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CATT-116e" w:date="2021-11-15T15:48:00Z"/>
          <w:rFonts w:ascii="Courier New" w:hAnsi="Courier New" w:eastAsia="Times New Roman" w:cs="Times New Roman"/>
          <w:sz w:val="16"/>
          <w:lang w:val="en-GB" w:eastAsia="en-GB" w:bidi="ar-SA"/>
        </w:rPr>
      </w:pPr>
      <w:ins w:id="78" w:author="CATT-116e" w:date="2021-11-15T15:48:00Z">
        <w:r>
          <w:rPr>
            <w:rFonts w:ascii="Courier New" w:hAnsi="Courier New" w:eastAsia="Times New Roman" w:cs="Times New Roman"/>
            <w:sz w:val="16"/>
            <w:lang w:val="en-GB" w:eastAsia="en-GB" w:bidi="ar-SA"/>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TAG-CG-CONFIG-STOP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ASN1STOP</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i/>
                <w:kern w:val="0"/>
                <w:sz w:val="18"/>
                <w:szCs w:val="20"/>
                <w:lang w:val="en-GB" w:eastAsia="sv-SE"/>
              </w:rPr>
              <w:t xml:space="preserve">CG-Config </w:t>
            </w:r>
            <w:r>
              <w:rPr>
                <w:rFonts w:ascii="Arial" w:hAnsi="Arial" w:eastAsia="Times New Roman" w:cs="Times New Roman"/>
                <w:b/>
                <w:kern w:val="0"/>
                <w:sz w:val="18"/>
                <w:szCs w:val="20"/>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9" w:author="CATT-116e" w:date="2021-11-15T15:23: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0" w:author="CATT-116e" w:date="2021-11-15T15:23:00Z"/>
                <w:rFonts w:ascii="Arial" w:hAnsi="Arial" w:eastAsia="Times New Roman" w:cs="Times New Roman"/>
                <w:b/>
                <w:i/>
                <w:sz w:val="18"/>
                <w:lang w:val="en-GB" w:eastAsia="sv-SE" w:bidi="ar-SA"/>
              </w:rPr>
            </w:pPr>
            <w:ins w:id="81" w:author="CATT-116e" w:date="2021-11-15T15:23:00Z">
              <w:r>
                <w:rPr>
                  <w:rFonts w:ascii="Arial" w:hAnsi="Arial" w:eastAsia="Times New Roman" w:cs="Times New Roman"/>
                  <w:b/>
                  <w:i/>
                  <w:sz w:val="18"/>
                  <w:lang w:val="en-GB" w:eastAsia="sv-SE" w:bidi="ar-SA"/>
                </w:rPr>
                <w:t>candidateCellInfoListCPC</w:t>
              </w:r>
            </w:ins>
          </w:p>
          <w:p>
            <w:pPr>
              <w:keepNext/>
              <w:keepLines/>
              <w:widowControl/>
              <w:overflowPunct w:val="0"/>
              <w:autoSpaceDE w:val="0"/>
              <w:autoSpaceDN w:val="0"/>
              <w:adjustRightInd w:val="0"/>
              <w:spacing w:after="0" w:line="240" w:lineRule="auto"/>
              <w:jc w:val="left"/>
              <w:textAlignment w:val="baseline"/>
              <w:rPr>
                <w:ins w:id="82" w:author="CATT-116e" w:date="2021-11-15T15:23:00Z"/>
                <w:rFonts w:ascii="Arial" w:hAnsi="Arial" w:eastAsia="等线" w:cs="Times New Roman"/>
                <w:b/>
                <w:i/>
                <w:kern w:val="0"/>
                <w:sz w:val="18"/>
                <w:szCs w:val="20"/>
                <w:lang w:val="en-GB" w:eastAsia="zh-CN"/>
              </w:rPr>
            </w:pPr>
            <w:ins w:id="83" w:author="CATT-116e" w:date="2021-11-15T15:23:00Z">
              <w:r>
                <w:rPr>
                  <w:rFonts w:ascii="Arial" w:hAnsi="Arial" w:eastAsia="Times New Roman" w:cs="Times New Roman"/>
                  <w:kern w:val="0"/>
                  <w:sz w:val="18"/>
                  <w:szCs w:val="20"/>
                  <w:lang w:val="en-GB" w:eastAsia="sv-SE"/>
                </w:rPr>
                <w:t xml:space="preserve">Contains information regarding candidate target cells for Conditional PSCell Change (CPC) that the source secondary </w:t>
              </w:r>
            </w:ins>
            <w:ins w:id="84" w:author="CATT-116e" w:date="2021-11-19T16:25:00Z">
              <w:r>
                <w:rPr>
                  <w:rFonts w:hint="eastAsia" w:ascii="Arial" w:hAnsi="Arial" w:eastAsia="Times New Roman" w:cs="Times New Roman"/>
                  <w:kern w:val="0"/>
                  <w:sz w:val="18"/>
                  <w:szCs w:val="20"/>
                  <w:lang w:val="en-GB" w:eastAsia="zh-CN"/>
                </w:rPr>
                <w:t xml:space="preserve">gNB </w:t>
              </w:r>
            </w:ins>
            <w:ins w:id="85" w:author="CATT-116e" w:date="2021-11-15T15:23:00Z">
              <w:r>
                <w:rPr>
                  <w:rFonts w:ascii="Arial" w:hAnsi="Arial" w:eastAsia="Times New Roman" w:cs="Times New Roman"/>
                  <w:kern w:val="0"/>
                  <w:sz w:val="18"/>
                  <w:szCs w:val="20"/>
                  <w:lang w:val="en-GB" w:eastAsia="sv-SE"/>
                </w:rPr>
                <w:t>suggests the target secondary gNB to consider configuring for CPC.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candidateCellInfoListSN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Contains information regarding cells that the source secondary node suggests the target secondary gNB to consider configuring.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candidateCellInfoListSN-EUTRA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 xml:space="preserve">Includes the </w:t>
            </w:r>
            <w:r>
              <w:rPr>
                <w:rFonts w:ascii="Arial" w:hAnsi="Arial" w:eastAsia="Times New Roman" w:cs="Times New Roman"/>
                <w:i/>
                <w:kern w:val="0"/>
                <w:sz w:val="18"/>
                <w:szCs w:val="20"/>
                <w:lang w:val="en-GB" w:eastAsia="sv-SE"/>
              </w:rPr>
              <w:t>MeasResultList3EUTRA</w:t>
            </w:r>
            <w:r>
              <w:rPr>
                <w:rFonts w:ascii="Arial" w:hAnsi="Arial" w:eastAsia="Times New Roman" w:cs="Times New Roman"/>
                <w:kern w:val="0"/>
                <w:sz w:val="18"/>
                <w:szCs w:val="20"/>
                <w:lang w:val="en-GB" w:eastAsia="sv-SE"/>
              </w:rPr>
              <w:t xml:space="preserve"> as specified in TS 36.331 [10]. Contains information regarding cells that the source secondary node suggests the target secondary eNB to consider configuring.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candidateServingFreqListNR</w:t>
            </w:r>
            <w:r>
              <w:rPr>
                <w:rFonts w:ascii="Arial" w:hAnsi="Arial" w:eastAsia="Times New Roman" w:cs="Times New Roman"/>
                <w:b/>
                <w:bCs/>
                <w:i/>
                <w:iCs/>
                <w:kern w:val="2"/>
                <w:sz w:val="18"/>
                <w:szCs w:val="20"/>
                <w:lang w:val="en-GB" w:eastAsia="sv-SE"/>
              </w:rPr>
              <w:t>, candidateServingFreqListEUTRA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frequencies of candidate serving cells for In-Device Co-existence Indication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configRestrictModReq</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drx-ConfigSCG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This field contains the complete DRX configuration of the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drx-InfoSCG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This field contains the DRX long and short cycle configuration of the SCG.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drx-InfoSCG2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This field contains the drx-onDurationTimer configuration of the SCG.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fr-InfoListSCG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Contains information of FR information of serving cells that include PScell and SCells configured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measuredFrequenciesSN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Used by SN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needForGaps</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bCs/>
                <w:iCs/>
                <w:kern w:val="2"/>
                <w:sz w:val="18"/>
                <w:szCs w:val="20"/>
                <w:lang w:val="en-GB" w:eastAsia="sv-SE"/>
              </w:rPr>
              <w:t>In NE-DC, indicates whet</w:t>
            </w:r>
            <w:r>
              <w:rPr>
                <w:rFonts w:hint="eastAsia" w:ascii="Arial" w:hAnsi="Arial" w:eastAsia="Times New Roman" w:cs="Times New Roman"/>
                <w:bCs/>
                <w:iCs/>
                <w:kern w:val="2"/>
                <w:sz w:val="18"/>
                <w:szCs w:val="20"/>
                <w:lang w:val="en-GB" w:eastAsia="zh-CN"/>
              </w:rPr>
              <w:t>h</w:t>
            </w:r>
            <w:r>
              <w:rPr>
                <w:rFonts w:ascii="Arial" w:hAnsi="Arial" w:eastAsia="Times New Roman" w:cs="Times New Roman"/>
                <w:bCs/>
                <w:iCs/>
                <w:kern w:val="2"/>
                <w:sz w:val="18"/>
                <w:szCs w:val="20"/>
                <w:lang w:val="en-GB" w:eastAsia="sv-SE"/>
              </w:rPr>
              <w:t>er the SN requests gNB to configure measurements gaps.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ph-InfoSCG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Power headroom information in SCG that is needed in the reception of PHR MAC CE of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ph-SupplementaryUplink</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等线" w:cs="Times New Roman"/>
                <w:kern w:val="0"/>
                <w:sz w:val="18"/>
                <w:szCs w:val="20"/>
                <w:lang w:val="en-GB"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ph-Type1or3</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Type of power headroom for a certain serving cell in SCG (PSCell and activated SCells). Value </w:t>
            </w:r>
            <w:r>
              <w:rPr>
                <w:rFonts w:ascii="Arial" w:hAnsi="Arial" w:eastAsia="Times New Roman" w:cs="Times New Roman"/>
                <w:bCs/>
                <w:i/>
                <w:iCs/>
                <w:kern w:val="2"/>
                <w:sz w:val="18"/>
                <w:szCs w:val="20"/>
                <w:lang w:val="en-GB" w:eastAsia="sv-SE"/>
              </w:rPr>
              <w:t>type1</w:t>
            </w:r>
            <w:r>
              <w:rPr>
                <w:rFonts w:ascii="Arial" w:hAnsi="Arial" w:eastAsia="Times New Roman" w:cs="Times New Roman"/>
                <w:kern w:val="0"/>
                <w:sz w:val="18"/>
                <w:szCs w:val="20"/>
                <w:lang w:val="en-GB" w:eastAsia="sv-SE"/>
              </w:rPr>
              <w:t xml:space="preserve"> refers to type 1 power headroom, value </w:t>
            </w:r>
            <w:r>
              <w:rPr>
                <w:rFonts w:ascii="Arial" w:hAnsi="Arial" w:eastAsia="Times New Roman" w:cs="Times New Roman"/>
                <w:bCs/>
                <w:i/>
                <w:iCs/>
                <w:kern w:val="2"/>
                <w:sz w:val="18"/>
                <w:szCs w:val="20"/>
                <w:lang w:val="en-GB" w:eastAsia="sv-SE"/>
              </w:rPr>
              <w:t>type3</w:t>
            </w:r>
            <w:r>
              <w:rPr>
                <w:rFonts w:ascii="Arial" w:hAnsi="Arial" w:eastAsia="Times New Roman" w:cs="Times New Roman"/>
                <w:kern w:val="0"/>
                <w:sz w:val="18"/>
                <w:szCs w:val="20"/>
                <w:lang w:val="en-GB" w:eastAsia="sv-SE"/>
              </w:rPr>
              <w:t xml:space="preserve"> refers to type 3 power headroom. (See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ph-Uplink</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等线" w:cs="Times New Roman"/>
                <w:kern w:val="0"/>
                <w:sz w:val="18"/>
                <w:szCs w:val="20"/>
                <w:lang w:val="en-GB" w:eastAsia="sv-SE"/>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pSCellFrequency, pSCellFrequencyEUTRA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frequency of PSCell in NR (i.e., </w:t>
            </w:r>
            <w:r>
              <w:rPr>
                <w:rFonts w:ascii="Arial" w:hAnsi="Arial" w:eastAsia="Times New Roman" w:cs="Times New Roman"/>
                <w:i/>
                <w:kern w:val="0"/>
                <w:sz w:val="18"/>
                <w:szCs w:val="20"/>
                <w:lang w:val="en-GB" w:eastAsia="sv-SE"/>
              </w:rPr>
              <w:t>pSCellFrequency</w:t>
            </w:r>
            <w:r>
              <w:rPr>
                <w:rFonts w:ascii="Arial" w:hAnsi="Arial" w:eastAsia="Times New Roman" w:cs="Times New Roman"/>
                <w:kern w:val="0"/>
                <w:sz w:val="18"/>
                <w:szCs w:val="20"/>
                <w:lang w:val="en-GB" w:eastAsia="sv-SE"/>
              </w:rPr>
              <w:t xml:space="preserve">) or E-UTRA (i.e., </w:t>
            </w:r>
            <w:r>
              <w:rPr>
                <w:rFonts w:ascii="Arial" w:hAnsi="Arial" w:eastAsia="Times New Roman" w:cs="Times New Roman"/>
                <w:i/>
                <w:kern w:val="0"/>
                <w:sz w:val="18"/>
                <w:szCs w:val="20"/>
                <w:lang w:val="en-GB" w:eastAsia="sv-SE"/>
              </w:rPr>
              <w:t>pSCellFrequencyEUTRA</w:t>
            </w:r>
            <w:r>
              <w:rPr>
                <w:rFonts w:ascii="Arial" w:hAnsi="Arial" w:eastAsia="Times New Roman" w:cs="Times New Roman"/>
                <w:kern w:val="0"/>
                <w:sz w:val="18"/>
                <w:szCs w:val="20"/>
                <w:lang w:val="en-GB" w:eastAsia="sv-SE"/>
              </w:rPr>
              <w:t xml:space="preserve">). In this version of the specification, </w:t>
            </w:r>
            <w:r>
              <w:rPr>
                <w:rFonts w:ascii="Arial" w:hAnsi="Arial" w:eastAsia="Times New Roman" w:cs="Times New Roman"/>
                <w:i/>
                <w:kern w:val="0"/>
                <w:sz w:val="18"/>
                <w:szCs w:val="20"/>
                <w:lang w:val="en-GB" w:eastAsia="sv-SE"/>
              </w:rPr>
              <w:t>pSCellFrequency</w:t>
            </w:r>
            <w:r>
              <w:rPr>
                <w:rFonts w:ascii="Arial" w:hAnsi="Arial" w:eastAsia="Times New Roman" w:cs="Times New Roman"/>
                <w:kern w:val="0"/>
                <w:sz w:val="18"/>
                <w:szCs w:val="20"/>
                <w:lang w:val="en-GB" w:eastAsia="sv-SE"/>
              </w:rPr>
              <w:t xml:space="preserve"> is not used in NE-DC whereas </w:t>
            </w:r>
            <w:r>
              <w:rPr>
                <w:rFonts w:ascii="Arial" w:hAnsi="Arial" w:eastAsia="Times New Roman" w:cs="Times New Roman"/>
                <w:i/>
                <w:kern w:val="0"/>
                <w:sz w:val="18"/>
                <w:szCs w:val="20"/>
                <w:lang w:val="en-GB" w:eastAsia="sv-SE"/>
              </w:rPr>
              <w:t>pSCellFrequencyEUTRA</w:t>
            </w:r>
            <w:r>
              <w:rPr>
                <w:rFonts w:ascii="Arial" w:hAnsi="Arial" w:eastAsia="Times New Roman" w:cs="Times New Roman"/>
                <w:kern w:val="0"/>
                <w:sz w:val="18"/>
                <w:szCs w:val="20"/>
                <w:lang w:val="en-GB" w:eastAsia="sv-SE"/>
              </w:rPr>
              <w:t xml:space="preserve"> is only used in NE-DC. </w:t>
            </w:r>
            <w:r>
              <w:rPr>
                <w:rFonts w:ascii="Arial" w:hAnsi="Arial" w:eastAsia="Times New Roman" w:cs="Times New Roman"/>
                <w:i/>
                <w:iCs/>
                <w:kern w:val="0"/>
                <w:sz w:val="18"/>
                <w:szCs w:val="20"/>
                <w:lang w:val="en-GB" w:eastAsia="sv-SE"/>
              </w:rPr>
              <w:t>pSCellFrequency</w:t>
            </w:r>
            <w:r>
              <w:rPr>
                <w:rFonts w:ascii="Arial" w:hAnsi="Arial" w:eastAsia="Times New Roman" w:cs="Times New Roman"/>
                <w:kern w:val="0"/>
                <w:sz w:val="18"/>
                <w:szCs w:val="20"/>
                <w:lang w:val="en-GB" w:eastAsia="sv-SE"/>
              </w:rPr>
              <w:t xml:space="preserve"> indicates the </w:t>
            </w:r>
            <w:r>
              <w:rPr>
                <w:rFonts w:ascii="Arial" w:hAnsi="Arial" w:eastAsia="Times New Roman" w:cs="Times New Roman"/>
                <w:i/>
                <w:iCs/>
                <w:kern w:val="0"/>
                <w:sz w:val="18"/>
                <w:szCs w:val="20"/>
                <w:lang w:val="en-GB" w:eastAsia="sv-SE"/>
              </w:rPr>
              <w:t>absoluteFrequencySSB</w:t>
            </w:r>
            <w:r>
              <w:rPr>
                <w:rFonts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reportCGI-RequestNR, reportCGI-RequestEUTRA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Used by SN to indicate to MN about configuring </w:t>
            </w:r>
            <w:r>
              <w:rPr>
                <w:rFonts w:ascii="Arial" w:hAnsi="Arial" w:eastAsia="Times New Roman" w:cs="Times New Roman"/>
                <w:i/>
                <w:kern w:val="0"/>
                <w:sz w:val="18"/>
                <w:szCs w:val="20"/>
                <w:lang w:val="en-GB" w:eastAsia="sv-SE"/>
              </w:rPr>
              <w:t>reportCGI</w:t>
            </w:r>
            <w:r>
              <w:rPr>
                <w:rFonts w:ascii="Arial" w:hAnsi="Arial" w:eastAsia="Times New Roman" w:cs="Times New Roman"/>
                <w:kern w:val="0"/>
                <w:sz w:val="18"/>
                <w:szCs w:val="20"/>
                <w:lang w:val="en-GB" w:eastAsia="sv-SE"/>
              </w:rPr>
              <w:t xml:space="preserve"> procedure. The request may optionally contain information about the cell for which SN intends to configure </w:t>
            </w:r>
            <w:r>
              <w:rPr>
                <w:rFonts w:ascii="Arial" w:hAnsi="Arial" w:eastAsia="Times New Roman" w:cs="Times New Roman"/>
                <w:i/>
                <w:kern w:val="0"/>
                <w:sz w:val="18"/>
                <w:szCs w:val="20"/>
                <w:lang w:val="en-GB" w:eastAsia="sv-SE"/>
              </w:rPr>
              <w:t>reportCGI</w:t>
            </w:r>
            <w:r>
              <w:rPr>
                <w:rFonts w:ascii="Arial" w:hAnsi="Arial" w:eastAsia="Times New Roman" w:cs="Times New Roman"/>
                <w:kern w:val="0"/>
                <w:sz w:val="18"/>
                <w:szCs w:val="20"/>
                <w:lang w:val="en-GB" w:eastAsia="sv-SE"/>
              </w:rPr>
              <w:t xml:space="preserve"> procedure. In this version of the specification, the </w:t>
            </w:r>
            <w:r>
              <w:rPr>
                <w:rFonts w:ascii="Arial" w:hAnsi="Arial" w:eastAsia="Times New Roman" w:cs="Times New Roman"/>
                <w:i/>
                <w:kern w:val="0"/>
                <w:sz w:val="18"/>
                <w:szCs w:val="20"/>
                <w:lang w:val="en-GB" w:eastAsia="sv-SE"/>
              </w:rPr>
              <w:t>reportCGI-RequestNR</w:t>
            </w:r>
            <w:r>
              <w:rPr>
                <w:rFonts w:ascii="Arial" w:hAnsi="Arial" w:eastAsia="Times New Roman" w:cs="Times New Roman"/>
                <w:kern w:val="0"/>
                <w:sz w:val="18"/>
                <w:szCs w:val="20"/>
                <w:lang w:val="en-GB" w:eastAsia="sv-SE"/>
              </w:rPr>
              <w:t xml:space="preserve"> is used in (NG)EN-DC and NR-DC whereas </w:t>
            </w:r>
            <w:r>
              <w:rPr>
                <w:rFonts w:ascii="Arial" w:hAnsi="Arial" w:eastAsia="Times New Roman" w:cs="Times New Roman"/>
                <w:i/>
                <w:kern w:val="0"/>
                <w:sz w:val="18"/>
                <w:szCs w:val="20"/>
                <w:lang w:val="en-GB" w:eastAsia="sv-SE"/>
              </w:rPr>
              <w:t>reportCGI-RequestEUTRA</w:t>
            </w:r>
            <w:r>
              <w:rPr>
                <w:rFonts w:ascii="Arial" w:hAnsi="Arial" w:eastAsia="Times New Roman" w:cs="Times New Roman"/>
                <w:kern w:val="0"/>
                <w:sz w:val="18"/>
                <w:szCs w:val="20"/>
                <w:lang w:val="en-GB" w:eastAsia="sv-SE"/>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requestedBC-MRDC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Used to request configuring a band combination and corresponding feature sets which are forbidden to use by MN (i.e. outside of the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 to allow re-negotiation of the UE capabilities for SCG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requestedMaxInterFreqMeasIdSCG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20"/>
                <w:lang w:val="en-GB" w:eastAsia="sv-SE"/>
              </w:rPr>
              <w:t>Used to request the maximum number of allowed measurement identities to configure for inter-frequency measurement.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requestedMaxIntraFreqMeasIdSCG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20"/>
                <w:lang w:val="en-GB" w:eastAsia="sv-SE"/>
              </w:rPr>
              <w:t>Used to request the maximum number of allowed measurement identities to configure for intra-frequency measurement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 w:date="2022-02-14T11:24:31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7" w:author="ZTE" w:date="2022-02-14T11:24:42Z"/>
                <w:rFonts w:hint="default" w:ascii="Arial" w:hAnsi="Arial" w:eastAsia="Times New Roman" w:cs="Times New Roman"/>
                <w:b/>
                <w:i/>
                <w:sz w:val="18"/>
                <w:lang w:val="en-GB" w:eastAsia="sv-SE" w:bidi="ar-SA"/>
              </w:rPr>
            </w:pPr>
            <w:ins w:id="88" w:author="ZTE" w:date="2022-02-14T11:24:42Z">
              <w:r>
                <w:rPr>
                  <w:rFonts w:hint="default" w:ascii="Arial" w:hAnsi="Arial" w:eastAsia="Times New Roman" w:cs="Times New Roman"/>
                  <w:b/>
                  <w:i/>
                  <w:sz w:val="18"/>
                  <w:lang w:val="en-GB" w:eastAsia="sv-SE" w:bidi="ar-SA"/>
                </w:rPr>
                <w:t>requestedMaxNumberCandidateCellsSN</w:t>
              </w:r>
            </w:ins>
          </w:p>
          <w:p>
            <w:pPr>
              <w:keepNext/>
              <w:keepLines/>
              <w:widowControl/>
              <w:overflowPunct w:val="0"/>
              <w:autoSpaceDE w:val="0"/>
              <w:autoSpaceDN w:val="0"/>
              <w:adjustRightInd w:val="0"/>
              <w:spacing w:after="0" w:line="240" w:lineRule="auto"/>
              <w:jc w:val="left"/>
              <w:textAlignment w:val="baseline"/>
              <w:rPr>
                <w:ins w:id="89" w:author="ZTE" w:date="2022-02-14T11:24:31Z"/>
                <w:rFonts w:ascii="Arial" w:hAnsi="Arial" w:eastAsia="Times New Roman" w:cs="Times New Roman"/>
                <w:kern w:val="0"/>
                <w:sz w:val="18"/>
                <w:szCs w:val="20"/>
                <w:lang w:val="en-GB" w:eastAsia="sv-SE"/>
              </w:rPr>
            </w:pPr>
            <w:ins w:id="90" w:author="ZTE" w:date="2022-02-14T11:24:42Z">
              <w:r>
                <w:rPr>
                  <w:rFonts w:ascii="Arial" w:hAnsi="Arial" w:eastAsia="Times New Roman" w:cs="Times New Roman"/>
                  <w:kern w:val="2"/>
                  <w:sz w:val="18"/>
                  <w:szCs w:val="24"/>
                  <w:lang w:val="en-GB" w:eastAsia="sv-SE" w:bidi="ar-SA"/>
                </w:rPr>
                <w:t xml:space="preserve">Used to request the maximum number of allowed </w:t>
              </w:r>
            </w:ins>
            <w:ins w:id="91" w:author="ZTE" w:date="2022-02-14T11:24:42Z">
              <w:r>
                <w:rPr>
                  <w:rFonts w:hint="default" w:ascii="Arial" w:hAnsi="Arial" w:eastAsia="Times New Roman" w:cs="Times New Roman"/>
                  <w:kern w:val="2"/>
                  <w:sz w:val="18"/>
                  <w:szCs w:val="24"/>
                  <w:lang w:val="en-GB" w:eastAsia="sv-SE" w:bidi="ar-SA"/>
                </w:rPr>
                <w:t>candidate cells</w:t>
              </w:r>
            </w:ins>
            <w:ins w:id="92" w:author="ZTE" w:date="2022-02-14T11:24:42Z">
              <w:r>
                <w:rPr>
                  <w:rFonts w:ascii="Arial" w:hAnsi="Arial" w:eastAsia="Times New Roman" w:cs="Times New Roman"/>
                  <w:kern w:val="2"/>
                  <w:sz w:val="18"/>
                  <w:szCs w:val="24"/>
                  <w:lang w:val="en-GB" w:eastAsia="sv-SE" w:bidi="ar-SA"/>
                </w:rPr>
                <w:t xml:space="preserve"> to </w:t>
              </w:r>
            </w:ins>
            <w:ins w:id="93" w:author="ZTE" w:date="2022-02-14T11:24:42Z">
              <w:r>
                <w:rPr>
                  <w:rFonts w:hint="eastAsia" w:ascii="Arial" w:hAnsi="Arial" w:eastAsia="宋体" w:cs="Times New Roman"/>
                  <w:kern w:val="2"/>
                  <w:sz w:val="18"/>
                  <w:szCs w:val="24"/>
                  <w:lang w:val="en-US" w:eastAsia="zh-CN" w:bidi="ar-SA"/>
                </w:rPr>
                <w:t xml:space="preserve">be </w:t>
              </w:r>
            </w:ins>
            <w:ins w:id="94" w:author="ZTE" w:date="2022-02-14T11:24:42Z">
              <w:r>
                <w:rPr>
                  <w:rFonts w:ascii="Arial" w:hAnsi="Arial" w:eastAsia="Times New Roman" w:cs="Times New Roman"/>
                  <w:kern w:val="2"/>
                  <w:sz w:val="18"/>
                  <w:szCs w:val="24"/>
                  <w:lang w:val="en-GB" w:eastAsia="sv-SE" w:bidi="ar-SA"/>
                </w:rPr>
                <w:t>configure</w:t>
              </w:r>
            </w:ins>
            <w:ins w:id="95" w:author="ZTE" w:date="2022-02-14T11:24:42Z">
              <w:r>
                <w:rPr>
                  <w:rFonts w:hint="eastAsia" w:ascii="Arial" w:hAnsi="Arial" w:eastAsia="宋体" w:cs="Times New Roman"/>
                  <w:kern w:val="2"/>
                  <w:sz w:val="18"/>
                  <w:szCs w:val="24"/>
                  <w:lang w:val="en-US" w:eastAsia="zh-CN" w:bidi="ar-SA"/>
                </w:rPr>
                <w:t>d</w:t>
              </w:r>
            </w:ins>
            <w:ins w:id="96" w:author="ZTE" w:date="2022-02-14T11:24:42Z">
              <w:r>
                <w:rPr>
                  <w:rFonts w:ascii="Arial" w:hAnsi="Arial" w:eastAsia="Times New Roman" w:cs="Times New Roman"/>
                  <w:kern w:val="2"/>
                  <w:sz w:val="18"/>
                  <w:szCs w:val="24"/>
                  <w:lang w:val="en-GB" w:eastAsia="sv-SE" w:bidi="ar-SA"/>
                </w:rPr>
                <w:t xml:space="preserve"> for </w:t>
              </w:r>
            </w:ins>
            <w:ins w:id="97" w:author="ZTE" w:date="2022-02-14T11:24:42Z">
              <w:r>
                <w:rPr>
                  <w:rFonts w:hint="default" w:ascii="Arial" w:hAnsi="Arial" w:eastAsia="Times New Roman" w:cs="Times New Roman"/>
                  <w:kern w:val="2"/>
                  <w:sz w:val="18"/>
                  <w:szCs w:val="24"/>
                  <w:lang w:val="en-GB" w:eastAsia="sv-SE" w:bidi="ar-SA"/>
                </w:rPr>
                <w:t>SN initiated CPC</w:t>
              </w:r>
            </w:ins>
            <w:ins w:id="98" w:author="ZTE" w:date="2022-02-14T11:24:42Z">
              <w:r>
                <w:rPr>
                  <w:rFonts w:ascii="Arial" w:hAnsi="Arial" w:eastAsia="Times New Roman" w:cs="Times New Roman"/>
                  <w:kern w:val="2"/>
                  <w:sz w:val="18"/>
                  <w:szCs w:val="24"/>
                  <w:lang w:val="en-GB" w:eastAsia="sv-SE"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requestedPDCCH-BlindDetectionSCG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Requested value </w:t>
            </w:r>
            <w:r>
              <w:rPr>
                <w:rFonts w:ascii="Arial" w:hAnsi="Arial" w:eastAsia="Times New Roman" w:cs="Times New Roman"/>
                <w:kern w:val="0"/>
                <w:sz w:val="18"/>
                <w:szCs w:val="18"/>
                <w:lang w:val="en-GB" w:eastAsia="sv-SE"/>
              </w:rPr>
              <w:t>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requestedP-MaxEUTRA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Requested value for the maximum power for the serving cells the UE can use in E-UTRA SCG.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requestedP-MaxFR1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Requested value for the maximum power for the serving cells on frequency range 1 (FR1) in this secondary cell group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zh-CN"/>
              </w:rPr>
            </w:pPr>
            <w:r>
              <w:rPr>
                <w:rFonts w:ascii="Arial" w:hAnsi="Arial" w:eastAsia="Times New Roman" w:cs="Times New Roman"/>
                <w:b/>
                <w:bCs/>
                <w:i/>
                <w:iCs/>
                <w:kern w:val="0"/>
                <w:sz w:val="18"/>
                <w:szCs w:val="20"/>
                <w:lang w:val="en-GB" w:eastAsia="zh-CN"/>
              </w:rPr>
              <w:t>requestedP-MaxFR2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Requested value for the maximum power for the serving cells on frequency range 2 (FR2) in this secondary cell group the UE can use in NR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requestedToffset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等线" w:cs="Times New Roman"/>
                <w:bCs/>
                <w:iCs/>
                <w:kern w:val="0"/>
                <w:sz w:val="18"/>
                <w:szCs w:val="20"/>
                <w:lang w:val="en-GB" w:eastAsia="ja-JP"/>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ctrlPr>
                    <w:rPr>
                      <w:rFonts w:ascii="Cambria Math" w:hAnsi="Cambria Math" w:cs="Arial"/>
                      <w:i/>
                      <w:sz w:val="18"/>
                    </w:rPr>
                  </m:ctrlPr>
                </m:e>
                <m:sub>
                  <m:r>
                    <w:rPr>
                      <w:rFonts w:ascii="Cambria Math" w:hAnsi="Cambria Math" w:cs="Arial"/>
                    </w:rPr>
                    <m:t>proc,SCG</m:t>
                  </m:r>
                  <m:ctrlPr>
                    <w:rPr>
                      <w:rFonts w:ascii="Cambria Math" w:hAnsi="Cambria Math" w:cs="Arial"/>
                      <w:i/>
                      <w:sz w:val="18"/>
                    </w:rPr>
                  </m:ctrlPr>
                </m:sub>
                <m:sup>
                  <m:r>
                    <w:rPr>
                      <w:rFonts w:ascii="Cambria Math" w:hAnsi="Cambria Math" w:cs="Arial"/>
                    </w:rPr>
                    <m:t>max</m:t>
                  </m:r>
                  <m:ctrlPr>
                    <w:rPr>
                      <w:rFonts w:ascii="Cambria Math" w:hAnsi="Cambria Math" w:cs="Arial"/>
                      <w:i/>
                      <w:sz w:val="18"/>
                    </w:rPr>
                  </m:ctrlPr>
                </m:sup>
              </m:sSubSup>
              <m:r>
                <w:rPr>
                  <w:rFonts w:ascii="Cambria Math" w:hAnsi="Cambria Math" w:cs="Arial"/>
                </w:rPr>
                <m:t xml:space="preserve">,  </m:t>
              </m:r>
            </m:oMath>
            <w:r>
              <w:rPr>
                <w:rFonts w:ascii="Arial" w:hAnsi="Arial" w:eastAsia="等线" w:cs="Times New Roman"/>
                <w:bCs/>
                <w:iCs/>
                <w:kern w:val="0"/>
                <w:sz w:val="18"/>
                <w:szCs w:val="20"/>
                <w:lang w:val="en-GB" w:eastAsia="ja-JP"/>
              </w:rPr>
              <w:t xml:space="preserve">see TS 38.213 [13]). This field is used in NR-DC only when the fields </w:t>
            </w:r>
            <w:r>
              <w:rPr>
                <w:rFonts w:ascii="Arial" w:hAnsi="Arial" w:eastAsia="等线" w:cs="Times New Roman"/>
                <w:bCs/>
                <w:i/>
                <w:kern w:val="0"/>
                <w:sz w:val="18"/>
                <w:szCs w:val="20"/>
                <w:lang w:val="en-GB" w:eastAsia="ja-JP"/>
              </w:rPr>
              <w:t>nrdc-PC-mode-FR1-r16</w:t>
            </w:r>
            <w:r>
              <w:rPr>
                <w:rFonts w:ascii="Arial" w:hAnsi="Arial" w:eastAsia="等线" w:cs="Times New Roman"/>
                <w:bCs/>
                <w:iCs/>
                <w:kern w:val="0"/>
                <w:sz w:val="18"/>
                <w:szCs w:val="20"/>
                <w:lang w:val="en-GB" w:eastAsia="ja-JP"/>
              </w:rPr>
              <w:t xml:space="preserve"> or </w:t>
            </w:r>
            <w:r>
              <w:rPr>
                <w:rFonts w:ascii="Arial" w:hAnsi="Arial" w:eastAsia="等线" w:cs="Times New Roman"/>
                <w:bCs/>
                <w:i/>
                <w:kern w:val="0"/>
                <w:sz w:val="18"/>
                <w:szCs w:val="20"/>
                <w:lang w:val="en-GB" w:eastAsia="ja-JP"/>
              </w:rPr>
              <w:t>nrdc-PC-mode-FR2-r16</w:t>
            </w:r>
            <w:r>
              <w:rPr>
                <w:rFonts w:ascii="Arial" w:hAnsi="Arial" w:eastAsia="等线" w:cs="Times New Roman"/>
                <w:bCs/>
                <w:iCs/>
                <w:kern w:val="0"/>
                <w:sz w:val="18"/>
                <w:szCs w:val="20"/>
                <w:lang w:val="en-GB" w:eastAsia="ja-JP"/>
              </w:rPr>
              <w:t xml:space="preserve"> are set to dynamic. Value ms0dot5 corresponds to 0.5 ms, value ms0dot75 corresponds to 0.75 ms, value ms1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scellFrequenciesSN-EUTRA, scellFrequenciesSN-NR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Indicates the frequency of all SCells with SSB configured in SCG. The field </w:t>
            </w:r>
            <w:r>
              <w:rPr>
                <w:rFonts w:ascii="Arial" w:hAnsi="Arial" w:eastAsia="Times New Roman" w:cs="Times New Roman"/>
                <w:i/>
                <w:iCs/>
                <w:kern w:val="0"/>
                <w:sz w:val="18"/>
                <w:szCs w:val="20"/>
                <w:lang w:val="en-GB" w:eastAsia="sv-SE"/>
              </w:rPr>
              <w:t>scellFrequenciesSN-EUTRA</w:t>
            </w:r>
            <w:r>
              <w:rPr>
                <w:rFonts w:ascii="Arial" w:hAnsi="Arial" w:eastAsia="Times New Roman" w:cs="Times New Roman"/>
                <w:kern w:val="0"/>
                <w:sz w:val="18"/>
                <w:szCs w:val="20"/>
                <w:lang w:val="en-GB" w:eastAsia="sv-SE"/>
              </w:rPr>
              <w:t xml:space="preserve"> is used in NE-DC; the field </w:t>
            </w:r>
            <w:r>
              <w:rPr>
                <w:rFonts w:ascii="Arial" w:hAnsi="Arial" w:eastAsia="Times New Roman" w:cs="Times New Roman"/>
                <w:i/>
                <w:iCs/>
                <w:kern w:val="0"/>
                <w:sz w:val="18"/>
                <w:szCs w:val="20"/>
                <w:lang w:val="en-GB" w:eastAsia="sv-SE"/>
              </w:rPr>
              <w:t>scellFrequenciesSN-NR</w:t>
            </w:r>
            <w:r>
              <w:rPr>
                <w:rFonts w:ascii="Arial" w:hAnsi="Arial" w:eastAsia="Times New Roman" w:cs="Times New Roman"/>
                <w:kern w:val="0"/>
                <w:sz w:val="18"/>
                <w:szCs w:val="20"/>
                <w:lang w:val="en-GB" w:eastAsia="sv-SE"/>
              </w:rPr>
              <w:t xml:space="preserve"> is used in (NG)EN-DC and NR-DC. In (NG)EN-DC, the field is optionally provided to the MN. </w:t>
            </w:r>
            <w:r>
              <w:rPr>
                <w:rFonts w:ascii="Arial" w:hAnsi="Arial" w:eastAsia="Times New Roman" w:cs="Times New Roman"/>
                <w:i/>
                <w:iCs/>
                <w:kern w:val="0"/>
                <w:sz w:val="18"/>
                <w:szCs w:val="20"/>
                <w:lang w:val="en-GB" w:eastAsia="sv-SE"/>
              </w:rPr>
              <w:t>scellFrequenciesSN-NR</w:t>
            </w:r>
            <w:r>
              <w:rPr>
                <w:rFonts w:ascii="Arial" w:hAnsi="Arial" w:eastAsia="Times New Roman" w:cs="Times New Roman"/>
                <w:kern w:val="0"/>
                <w:sz w:val="18"/>
                <w:szCs w:val="20"/>
                <w:lang w:val="en-GB" w:eastAsia="sv-SE"/>
              </w:rPr>
              <w:t xml:space="preserve"> indicates </w:t>
            </w:r>
            <w:r>
              <w:rPr>
                <w:rFonts w:ascii="Arial" w:hAnsi="Arial" w:eastAsia="Times New Roman" w:cs="Times New Roman"/>
                <w:i/>
                <w:iCs/>
                <w:kern w:val="0"/>
                <w:sz w:val="18"/>
                <w:szCs w:val="20"/>
                <w:lang w:val="en-GB" w:eastAsia="sv-SE"/>
              </w:rPr>
              <w:t>absoluteFrequencySSB</w:t>
            </w:r>
            <w:r>
              <w:rPr>
                <w:rFonts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scg-CellGroupConfig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the </w:t>
            </w:r>
            <w:r>
              <w:rPr>
                <w:rFonts w:ascii="Arial" w:hAnsi="Arial" w:eastAsia="Times New Roman" w:cs="Times New Roman"/>
                <w:i/>
                <w:kern w:val="0"/>
                <w:sz w:val="18"/>
                <w:szCs w:val="20"/>
                <w:lang w:val="en-GB" w:eastAsia="sv-SE"/>
              </w:rPr>
              <w:t>RRCReconfiguration</w:t>
            </w:r>
            <w:r>
              <w:rPr>
                <w:rFonts w:ascii="Arial" w:hAnsi="Arial" w:eastAsia="Times New Roman" w:cs="Times New Roman"/>
                <w:kern w:val="0"/>
                <w:sz w:val="18"/>
                <w:szCs w:val="20"/>
                <w:lang w:val="en-GB" w:eastAsia="sv-SE"/>
              </w:rPr>
              <w:t xml:space="preserve"> message (containing only </w:t>
            </w:r>
            <w:r>
              <w:rPr>
                <w:rFonts w:ascii="Arial" w:hAnsi="Arial" w:eastAsia="Times New Roman" w:cs="Times New Roman"/>
                <w:i/>
                <w:kern w:val="0"/>
                <w:sz w:val="18"/>
                <w:szCs w:val="20"/>
                <w:lang w:val="en-GB" w:eastAsia="sv-SE"/>
              </w:rPr>
              <w:t>secondaryCellGroup</w:t>
            </w:r>
            <w:r>
              <w:rPr>
                <w:rFonts w:ascii="Arial" w:hAnsi="Arial" w:eastAsia="Times New Roman" w:cs="Times New Roman"/>
                <w:kern w:val="0"/>
                <w:sz w:val="18"/>
                <w:szCs w:val="20"/>
                <w:lang w:val="en-GB" w:eastAsia="sv-SE"/>
              </w:rPr>
              <w:t xml:space="preserve"> and/or </w:t>
            </w:r>
            <w:r>
              <w:rPr>
                <w:rFonts w:ascii="Arial" w:hAnsi="Arial" w:eastAsia="Times New Roman" w:cs="Times New Roman"/>
                <w:i/>
                <w:kern w:val="0"/>
                <w:sz w:val="18"/>
                <w:szCs w:val="20"/>
                <w:lang w:val="en-GB" w:eastAsia="sv-SE"/>
              </w:rPr>
              <w:t>measConfig</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otherConfig</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conditionalReconfiguration</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bap-Config</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iab-IP-AddressConfigurationList</w:t>
            </w:r>
            <w:r>
              <w:rPr>
                <w:rFonts w:ascii="Arial" w:hAnsi="Arial" w:eastAsia="Times New Roman" w:cs="Times New Roman"/>
                <w:iCs/>
                <w:kern w:val="0"/>
                <w:sz w:val="18"/>
                <w:szCs w:val="20"/>
                <w:lang w:val="en-GB" w:eastAsia="ja-JP"/>
              </w:rPr>
              <w:t>)</w:t>
            </w:r>
            <w:r>
              <w:rPr>
                <w:rFonts w:ascii="Arial" w:hAnsi="Arial" w:eastAsia="Times New Roman" w:cs="Times New Roman"/>
                <w:kern w:val="0"/>
                <w:sz w:val="18"/>
                <w:szCs w:val="20"/>
                <w:lang w:val="en-GB" w:eastAsia="sv-SE"/>
              </w:rPr>
              <w:t>:</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 xml:space="preserve">to be sent to the UE, used upon SCG establishment or modification, as generated (entirely) by the (target) SgNB. In this case, the SN sets the </w:t>
            </w:r>
            <w:r>
              <w:rPr>
                <w:rFonts w:ascii="Arial" w:hAnsi="Arial" w:eastAsia="Times New Roman" w:cs="Arial"/>
                <w:i/>
                <w:kern w:val="0"/>
                <w:sz w:val="18"/>
                <w:szCs w:val="18"/>
                <w:lang w:val="en-GB" w:eastAsia="sv-SE"/>
              </w:rPr>
              <w:t>RRCReconfiguration</w:t>
            </w:r>
            <w:r>
              <w:rPr>
                <w:rFonts w:ascii="Arial" w:hAnsi="Arial" w:eastAsia="Times New Roman" w:cs="Arial"/>
                <w:kern w:val="0"/>
                <w:sz w:val="18"/>
                <w:szCs w:val="18"/>
                <w:lang w:val="en-GB" w:eastAsia="sv-SE"/>
              </w:rPr>
              <w:t xml:space="preserve"> message in accordance with clause 6 e.g. regarding</w:t>
            </w:r>
            <w:r>
              <w:rPr>
                <w:rFonts w:ascii="Arial" w:hAnsi="Arial" w:eastAsia="Yu Mincho" w:cs="Arial"/>
                <w:kern w:val="0"/>
                <w:sz w:val="18"/>
                <w:szCs w:val="18"/>
                <w:lang w:val="en-GB" w:eastAsia="sv-SE"/>
              </w:rPr>
              <w:t xml:space="preserve"> the "Need" or "Cond" statements.</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Arial"/>
                <w:kern w:val="0"/>
                <w:sz w:val="20"/>
                <w:szCs w:val="18"/>
                <w:lang w:val="en-GB" w:eastAsia="sv-SE"/>
              </w:rPr>
            </w:pPr>
            <w:r>
              <w:rPr>
                <w:rFonts w:ascii="Arial" w:hAnsi="Arial" w:eastAsia="Times New Roman" w:cs="Arial"/>
                <w:kern w:val="0"/>
                <w:sz w:val="18"/>
                <w:szCs w:val="18"/>
                <w:lang w:val="en-GB" w:eastAsia="sv-SE"/>
              </w:rPr>
              <w:t xml:space="preserve"> or</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 xml:space="preserve">including the current SCG configuration of the UE, when provided in response to a query from MN, or in SN triggered SN change in order to enable delta signaling by the target SN. In this case, the SN sets the </w:t>
            </w:r>
            <w:r>
              <w:rPr>
                <w:rFonts w:ascii="Arial" w:hAnsi="Arial" w:eastAsia="Times New Roman" w:cs="Arial"/>
                <w:i/>
                <w:kern w:val="0"/>
                <w:sz w:val="18"/>
                <w:szCs w:val="18"/>
                <w:lang w:val="en-GB" w:eastAsia="sv-SE"/>
              </w:rPr>
              <w:t>RRCReconfiguration</w:t>
            </w:r>
            <w:r>
              <w:rPr>
                <w:rFonts w:ascii="Arial" w:hAnsi="Arial" w:eastAsia="Times New Roman" w:cs="Arial"/>
                <w:kern w:val="0"/>
                <w:sz w:val="18"/>
                <w:szCs w:val="18"/>
                <w:lang w:val="en-GB" w:eastAsia="sv-SE"/>
              </w:rPr>
              <w:t xml:space="preserve"> message in accordance with clause 11.2.3.</w:t>
            </w:r>
          </w:p>
          <w:p>
            <w:pPr>
              <w:keepNext/>
              <w:keepLines/>
              <w:widowControl/>
              <w:overflowPunct w:val="0"/>
              <w:autoSpaceDE w:val="0"/>
              <w:autoSpaceDN w:val="0"/>
              <w:adjustRightInd w:val="0"/>
              <w:spacing w:after="0" w:line="240" w:lineRule="auto"/>
              <w:jc w:val="left"/>
              <w:textAlignment w:val="baseline"/>
              <w:rPr>
                <w:rFonts w:ascii="Times New Roman" w:hAnsi="Times New Roman" w:eastAsia="Times New Roman" w:cs="Arial"/>
                <w:kern w:val="0"/>
                <w:sz w:val="20"/>
                <w:szCs w:val="18"/>
                <w:lang w:val="en-GB" w:eastAsia="sv-SE"/>
              </w:rPr>
            </w:pPr>
            <w:r>
              <w:rPr>
                <w:rFonts w:ascii="Arial" w:hAnsi="Arial" w:eastAsia="Times New Roman" w:cs="Times New Roman"/>
                <w:kern w:val="0"/>
                <w:sz w:val="18"/>
                <w:szCs w:val="20"/>
                <w:lang w:val="en-GB"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scg-CellGroupConfigEUTRA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 xml:space="preserve">Includes the </w:t>
            </w:r>
            <w:r>
              <w:rPr>
                <w:rFonts w:ascii="Arial" w:hAnsi="Arial" w:eastAsia="Times New Roman" w:cs="Times New Roman"/>
                <w:bCs/>
                <w:kern w:val="0"/>
                <w:sz w:val="18"/>
                <w:szCs w:val="20"/>
                <w:lang w:val="en-GB" w:eastAsia="en-GB"/>
              </w:rPr>
              <w:t xml:space="preserve">E-UTRA </w:t>
            </w:r>
            <w:r>
              <w:rPr>
                <w:rFonts w:ascii="Arial" w:hAnsi="Arial" w:eastAsia="Times New Roman" w:cs="Times New Roman"/>
                <w:bCs/>
                <w:i/>
                <w:kern w:val="0"/>
                <w:sz w:val="18"/>
                <w:szCs w:val="20"/>
                <w:lang w:val="en-GB" w:eastAsia="en-GB"/>
              </w:rPr>
              <w:t>RRCConnectionReconfiguration</w:t>
            </w:r>
            <w:r>
              <w:rPr>
                <w:rFonts w:ascii="Arial" w:hAnsi="Arial" w:eastAsia="Times New Roman" w:cs="Times New Roman"/>
                <w:bCs/>
                <w:kern w:val="0"/>
                <w:sz w:val="18"/>
                <w:szCs w:val="20"/>
                <w:lang w:val="en-GB" w:eastAsia="en-GB"/>
              </w:rPr>
              <w:t xml:space="preserve"> message as specified in TS 36.331 [10].</w:t>
            </w:r>
            <w:r>
              <w:rPr>
                <w:rFonts w:ascii="Arial" w:hAnsi="Arial" w:eastAsia="Times New Roman" w:cs="Times New Roman"/>
                <w:kern w:val="0"/>
                <w:sz w:val="18"/>
                <w:szCs w:val="20"/>
                <w:lang w:val="en-GB" w:eastAsia="zh-CN"/>
              </w:rPr>
              <w:t xml:space="preserve"> In this version of the specification, the E-UTRA RRC message can only include the field </w:t>
            </w:r>
            <w:r>
              <w:rPr>
                <w:rFonts w:ascii="Arial" w:hAnsi="Arial" w:eastAsia="Times New Roman" w:cs="Times New Roman"/>
                <w:i/>
                <w:kern w:val="0"/>
                <w:sz w:val="18"/>
                <w:szCs w:val="20"/>
                <w:lang w:val="en-GB" w:eastAsia="zh-CN"/>
              </w:rPr>
              <w:t>scg-Configuration</w:t>
            </w:r>
            <w:r>
              <w:rPr>
                <w:rFonts w:ascii="Arial" w:hAnsi="Arial" w:eastAsia="Times New Roman" w:cs="Times New Roman"/>
                <w:iCs/>
                <w:kern w:val="0"/>
                <w:sz w:val="18"/>
                <w:szCs w:val="20"/>
                <w:lang w:val="en-GB" w:eastAsia="zh-CN"/>
              </w:rPr>
              <w:t>:</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Times New Roman"/>
                <w:bCs/>
                <w:kern w:val="2"/>
                <w:sz w:val="18"/>
                <w:szCs w:val="20"/>
                <w:lang w:val="en-GB" w:eastAsia="zh-CN"/>
              </w:rPr>
            </w:pPr>
            <w:r>
              <w:rPr>
                <w:rFonts w:ascii="Arial" w:hAnsi="Arial" w:eastAsia="Times New Roman" w:cs="Arial"/>
                <w:kern w:val="0"/>
                <w:sz w:val="18"/>
                <w:szCs w:val="18"/>
                <w:lang w:val="en-GB" w:eastAsia="zh-CN"/>
              </w:rPr>
              <w:t>-</w:t>
            </w:r>
            <w:r>
              <w:rPr>
                <w:rFonts w:ascii="Arial" w:hAnsi="Arial" w:eastAsia="Times New Roman" w:cs="Arial"/>
                <w:kern w:val="0"/>
                <w:sz w:val="18"/>
                <w:szCs w:val="18"/>
                <w:lang w:val="en-GB" w:eastAsia="zh-CN"/>
              </w:rPr>
              <w:tab/>
            </w:r>
            <w:r>
              <w:rPr>
                <w:rFonts w:ascii="Arial" w:hAnsi="Arial" w:eastAsia="Times New Roman" w:cs="Arial"/>
                <w:kern w:val="0"/>
                <w:sz w:val="18"/>
                <w:szCs w:val="18"/>
                <w:lang w:val="en-GB" w:eastAsia="zh-CN"/>
              </w:rPr>
              <w:t xml:space="preserve">to be sent to the UE, </w:t>
            </w:r>
            <w:r>
              <w:rPr>
                <w:rFonts w:ascii="Arial" w:hAnsi="Arial" w:eastAsia="Times New Roman" w:cs="Times New Roman"/>
                <w:kern w:val="0"/>
                <w:sz w:val="18"/>
                <w:szCs w:val="20"/>
                <w:lang w:val="en-GB" w:eastAsia="sv-SE"/>
              </w:rPr>
              <w:t>used</w:t>
            </w:r>
            <w:r>
              <w:rPr>
                <w:rFonts w:ascii="Arial" w:hAnsi="Arial" w:eastAsia="Times New Roman" w:cs="Times New Roman"/>
                <w:kern w:val="0"/>
                <w:sz w:val="18"/>
                <w:szCs w:val="20"/>
                <w:lang w:val="en-GB" w:eastAsia="ja-JP"/>
              </w:rPr>
              <w:t xml:space="preserve"> to (re-)configure the SCG configuration upon SCG establishment or modification, as generated (entirely) by the (target) SeNB</w:t>
            </w:r>
            <w:r>
              <w:rPr>
                <w:rFonts w:ascii="Arial" w:hAnsi="Arial" w:eastAsia="Times New Roman" w:cs="Times New Roman"/>
                <w:kern w:val="2"/>
                <w:sz w:val="18"/>
                <w:szCs w:val="20"/>
                <w:lang w:val="en-GB" w:eastAsia="ja-JP"/>
              </w:rPr>
              <w:t xml:space="preserve">. </w:t>
            </w:r>
            <w:r>
              <w:rPr>
                <w:rFonts w:ascii="Arial" w:hAnsi="Arial" w:eastAsia="Times New Roman" w:cs="Times New Roman"/>
                <w:bCs/>
                <w:kern w:val="2"/>
                <w:sz w:val="18"/>
                <w:szCs w:val="20"/>
                <w:lang w:val="en-GB" w:eastAsia="zh-CN"/>
              </w:rPr>
              <w:t xml:space="preserve">In this case, the SN sets the </w:t>
            </w:r>
            <w:r>
              <w:rPr>
                <w:rFonts w:ascii="Arial" w:hAnsi="Arial" w:eastAsia="Times New Roman" w:cs="Times New Roman"/>
                <w:bCs/>
                <w:i/>
                <w:kern w:val="2"/>
                <w:sz w:val="18"/>
                <w:szCs w:val="20"/>
                <w:lang w:val="en-GB" w:eastAsia="zh-CN"/>
              </w:rPr>
              <w:t>scg-Configuration</w:t>
            </w:r>
            <w:r>
              <w:rPr>
                <w:rFonts w:ascii="Arial" w:hAnsi="Arial" w:eastAsia="Times New Roman" w:cs="Times New Roman"/>
                <w:bCs/>
                <w:kern w:val="2"/>
                <w:sz w:val="18"/>
                <w:szCs w:val="20"/>
                <w:lang w:val="en-GB" w:eastAsia="zh-CN"/>
              </w:rPr>
              <w:t xml:space="preserve"> within the EUTRA</w:t>
            </w:r>
            <w:r>
              <w:rPr>
                <w:rFonts w:ascii="Arial" w:hAnsi="Arial" w:eastAsia="Times New Roman" w:cs="Times New Roman"/>
                <w:bCs/>
                <w:i/>
                <w:kern w:val="0"/>
                <w:sz w:val="18"/>
                <w:szCs w:val="20"/>
                <w:lang w:val="en-GB" w:eastAsia="en-GB"/>
              </w:rPr>
              <w:t xml:space="preserve"> RRCConnectionReconfiguration</w:t>
            </w:r>
            <w:r>
              <w:rPr>
                <w:rFonts w:ascii="Arial" w:hAnsi="Arial" w:eastAsia="Times New Roman" w:cs="Times New Roman"/>
                <w:bCs/>
                <w:kern w:val="2"/>
                <w:sz w:val="18"/>
                <w:szCs w:val="20"/>
                <w:lang w:val="en-GB" w:eastAsia="zh-CN"/>
              </w:rPr>
              <w:t xml:space="preserve"> message in accordance with clause 6 in TS 36.331 [10] e.g. regarding the "Need" or "Cond" statements.</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Arial"/>
                <w:kern w:val="0"/>
                <w:sz w:val="20"/>
                <w:szCs w:val="18"/>
                <w:lang w:val="en-GB" w:eastAsia="zh-CN"/>
              </w:rPr>
            </w:pPr>
            <w:r>
              <w:rPr>
                <w:rFonts w:ascii="Arial" w:hAnsi="Arial" w:eastAsia="Times New Roman" w:cs="Arial"/>
                <w:kern w:val="0"/>
                <w:sz w:val="18"/>
                <w:szCs w:val="18"/>
                <w:lang w:val="en-GB" w:eastAsia="zh-CN"/>
              </w:rPr>
              <w:t>or</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zh-CN"/>
              </w:rPr>
            </w:pPr>
            <w:r>
              <w:rPr>
                <w:rFonts w:ascii="Arial" w:hAnsi="Arial" w:eastAsia="Times New Roman" w:cs="Arial"/>
                <w:kern w:val="0"/>
                <w:sz w:val="18"/>
                <w:szCs w:val="18"/>
                <w:lang w:val="en-GB" w:eastAsia="zh-CN"/>
              </w:rPr>
              <w:t>-</w:t>
            </w:r>
            <w:r>
              <w:rPr>
                <w:rFonts w:ascii="Arial" w:hAnsi="Arial" w:eastAsia="Times New Roman" w:cs="Arial"/>
                <w:kern w:val="0"/>
                <w:sz w:val="18"/>
                <w:szCs w:val="18"/>
                <w:lang w:val="en-GB" w:eastAsia="zh-CN"/>
              </w:rPr>
              <w:tab/>
            </w:r>
            <w:r>
              <w:rPr>
                <w:rFonts w:ascii="Arial" w:hAnsi="Arial" w:eastAsia="Times New Roman" w:cs="Arial"/>
                <w:kern w:val="0"/>
                <w:sz w:val="18"/>
                <w:szCs w:val="18"/>
                <w:lang w:val="en-GB" w:eastAsia="zh-CN"/>
              </w:rPr>
              <w:t>including the current SCG configuration of the UE, when provided in response to a query from MN, or in SN triggered SN change in order to enable delta signalling by the target 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Cs/>
                <w:iCs/>
                <w:kern w:val="2"/>
                <w:sz w:val="18"/>
                <w:szCs w:val="20"/>
                <w:lang w:val="en-GB"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scg-RB-Config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the IE </w:t>
            </w:r>
            <w:r>
              <w:rPr>
                <w:rFonts w:ascii="Arial" w:hAnsi="Arial" w:eastAsia="Times New Roman" w:cs="Times New Roman"/>
                <w:i/>
                <w:kern w:val="0"/>
                <w:sz w:val="18"/>
                <w:szCs w:val="20"/>
                <w:lang w:val="en-GB" w:eastAsia="sv-SE"/>
              </w:rPr>
              <w:t>RadioBearerConfig</w:t>
            </w:r>
            <w:r>
              <w:rPr>
                <w:rFonts w:ascii="Arial" w:hAnsi="Arial" w:eastAsia="Times New Roman" w:cs="Times New Roman"/>
                <w:kern w:val="0"/>
                <w:sz w:val="18"/>
                <w:szCs w:val="20"/>
                <w:lang w:val="en-GB" w:eastAsia="sv-SE"/>
              </w:rPr>
              <w:t>:</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 xml:space="preserve">to be sent to the UE, used to (re-)configure the SCG RB configuration upon SCG establishment or modification, as generated (entirely) by the (target) SgNB or SeNB. In this case, the SN sets the </w:t>
            </w:r>
            <w:r>
              <w:rPr>
                <w:rFonts w:ascii="Arial" w:hAnsi="Arial" w:eastAsia="Times New Roman" w:cs="Arial"/>
                <w:i/>
                <w:kern w:val="0"/>
                <w:sz w:val="18"/>
                <w:szCs w:val="18"/>
                <w:lang w:val="en-GB" w:eastAsia="sv-SE"/>
              </w:rPr>
              <w:t>RadioBearerConfig</w:t>
            </w:r>
            <w:r>
              <w:rPr>
                <w:rFonts w:ascii="Arial" w:hAnsi="Arial" w:eastAsia="Times New Roman" w:cs="Arial"/>
                <w:kern w:val="0"/>
                <w:sz w:val="18"/>
                <w:szCs w:val="18"/>
                <w:lang w:val="en-GB" w:eastAsia="sv-SE"/>
              </w:rPr>
              <w:t xml:space="preserve"> in accordance with clause 6, e.g. regarding</w:t>
            </w:r>
            <w:r>
              <w:rPr>
                <w:rFonts w:ascii="Arial" w:hAnsi="Arial" w:eastAsia="Yu Mincho" w:cs="Arial"/>
                <w:kern w:val="0"/>
                <w:sz w:val="18"/>
                <w:szCs w:val="18"/>
                <w:lang w:val="en-GB" w:eastAsia="sv-SE"/>
              </w:rPr>
              <w:t xml:space="preserve"> the "Need" or "Cond" statements.</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Arial"/>
                <w:kern w:val="0"/>
                <w:sz w:val="20"/>
                <w:szCs w:val="18"/>
                <w:lang w:val="en-GB" w:eastAsia="sv-SE"/>
              </w:rPr>
            </w:pPr>
            <w:r>
              <w:rPr>
                <w:rFonts w:ascii="Arial" w:hAnsi="Arial" w:eastAsia="Times New Roman" w:cs="Arial"/>
                <w:kern w:val="0"/>
                <w:sz w:val="18"/>
                <w:szCs w:val="18"/>
                <w:lang w:val="en-GB" w:eastAsia="sv-SE"/>
              </w:rPr>
              <w:t xml:space="preserve"> or</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including the current SCG RB configuration of the UE, when provided in response to a query from MN or in SN triggered SN change or in SN triggered SN release or</w:t>
            </w:r>
            <w:r>
              <w:rPr>
                <w:rFonts w:ascii="Times New Roman" w:hAnsi="Times New Roman" w:eastAsia="Times New Roman" w:cs="Times New Roman"/>
                <w:kern w:val="0"/>
                <w:sz w:val="20"/>
                <w:szCs w:val="20"/>
                <w:lang w:val="en-GB" w:eastAsia="sv-SE"/>
              </w:rPr>
              <w:t xml:space="preserve"> </w:t>
            </w:r>
            <w:r>
              <w:rPr>
                <w:rFonts w:ascii="Arial" w:hAnsi="Arial" w:eastAsia="Times New Roman" w:cs="Arial"/>
                <w:kern w:val="0"/>
                <w:sz w:val="18"/>
                <w:szCs w:val="18"/>
                <w:lang w:val="en-GB" w:eastAsia="sv-SE"/>
              </w:rPr>
              <w:t xml:space="preserve">bearer type change between SN terminated bearer to MN terminated bearer in order to enable delta signaling by the MN or target SN. In this case, the SN sets the </w:t>
            </w:r>
            <w:r>
              <w:rPr>
                <w:rFonts w:ascii="Arial" w:hAnsi="Arial" w:eastAsia="Times New Roman" w:cs="Arial"/>
                <w:i/>
                <w:kern w:val="0"/>
                <w:sz w:val="18"/>
                <w:szCs w:val="18"/>
                <w:lang w:val="en-GB" w:eastAsia="sv-SE"/>
              </w:rPr>
              <w:t>RadioBearerConfig</w:t>
            </w:r>
            <w:r>
              <w:rPr>
                <w:rFonts w:ascii="Arial" w:hAnsi="Arial" w:eastAsia="Times New Roman" w:cs="Arial"/>
                <w:kern w:val="0"/>
                <w:sz w:val="18"/>
                <w:szCs w:val="18"/>
                <w:lang w:val="en-GB" w:eastAsia="sv-SE"/>
              </w:rPr>
              <w:t xml:space="preserve"> in accordance with clause 11.2.3.</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selectedBandCombination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selectedToffset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等线" w:cs="Times New Roman"/>
                <w:bCs/>
                <w:iCs/>
                <w:kern w:val="0"/>
                <w:sz w:val="18"/>
                <w:szCs w:val="20"/>
                <w:lang w:val="en-GB" w:eastAsia="ja-JP"/>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ctrlPr>
                    <w:rPr>
                      <w:rFonts w:ascii="Cambria Math" w:hAnsi="Cambria Math" w:cs="Arial"/>
                      <w:i/>
                      <w:sz w:val="18"/>
                    </w:rPr>
                  </m:ctrlPr>
                </m:e>
                <m:sub>
                  <m:r>
                    <w:rPr>
                      <w:rFonts w:ascii="Cambria Math" w:hAnsi="Cambria Math" w:cs="Arial"/>
                    </w:rPr>
                    <m:t>proc,SCG</m:t>
                  </m:r>
                  <m:ctrlPr>
                    <w:rPr>
                      <w:rFonts w:ascii="Cambria Math" w:hAnsi="Cambria Math" w:cs="Arial"/>
                      <w:i/>
                      <w:sz w:val="18"/>
                    </w:rPr>
                  </m:ctrlPr>
                </m:sub>
                <m:sup>
                  <m:r>
                    <w:rPr>
                      <w:rFonts w:ascii="Cambria Math" w:hAnsi="Cambria Math" w:cs="Arial"/>
                    </w:rPr>
                    <m:t>max</m:t>
                  </m:r>
                  <m:ctrlPr>
                    <w:rPr>
                      <w:rFonts w:ascii="Cambria Math" w:hAnsi="Cambria Math" w:cs="Arial"/>
                      <w:i/>
                      <w:sz w:val="18"/>
                    </w:rPr>
                  </m:ctrlPr>
                </m:sup>
              </m:sSubSup>
              <m:r>
                <w:rPr>
                  <w:rFonts w:ascii="Cambria Math" w:hAnsi="Cambria Math" w:cs="Arial"/>
                </w:rPr>
                <m:t xml:space="preserve">,  </m:t>
              </m:r>
            </m:oMath>
            <w:r>
              <w:rPr>
                <w:rFonts w:ascii="Arial" w:hAnsi="Arial" w:eastAsia="等线" w:cs="Times New Roman"/>
                <w:bCs/>
                <w:iCs/>
                <w:kern w:val="0"/>
                <w:sz w:val="18"/>
                <w:szCs w:val="20"/>
                <w:lang w:val="en-GB" w:eastAsia="ja-JP"/>
              </w:rPr>
              <w:t xml:space="preserve">see TS 38.213 [13]). This field is used in NR-DC only when the fields </w:t>
            </w:r>
            <w:r>
              <w:rPr>
                <w:rFonts w:ascii="Arial" w:hAnsi="Arial" w:eastAsia="等线" w:cs="Times New Roman"/>
                <w:bCs/>
                <w:i/>
                <w:kern w:val="0"/>
                <w:sz w:val="18"/>
                <w:szCs w:val="20"/>
                <w:lang w:val="en-GB" w:eastAsia="ja-JP"/>
              </w:rPr>
              <w:t>nrdc-PC-mode-FR1-r16</w:t>
            </w:r>
            <w:r>
              <w:rPr>
                <w:rFonts w:ascii="Arial" w:hAnsi="Arial" w:eastAsia="等线" w:cs="Times New Roman"/>
                <w:bCs/>
                <w:iCs/>
                <w:kern w:val="0"/>
                <w:sz w:val="18"/>
                <w:szCs w:val="20"/>
                <w:lang w:val="en-GB" w:eastAsia="ja-JP"/>
              </w:rPr>
              <w:t xml:space="preserve"> or </w:t>
            </w:r>
            <w:r>
              <w:rPr>
                <w:rFonts w:ascii="Arial" w:hAnsi="Arial" w:eastAsia="等线" w:cs="Times New Roman"/>
                <w:bCs/>
                <w:i/>
                <w:kern w:val="0"/>
                <w:sz w:val="18"/>
                <w:szCs w:val="20"/>
                <w:lang w:val="en-GB" w:eastAsia="ja-JP"/>
              </w:rPr>
              <w:t>nrdc-PC-mode-FR2-r16</w:t>
            </w:r>
            <w:r>
              <w:rPr>
                <w:rFonts w:ascii="Arial" w:hAnsi="Arial" w:eastAsia="等线" w:cs="Times New Roman"/>
                <w:bCs/>
                <w:iCs/>
                <w:kern w:val="0"/>
                <w:sz w:val="18"/>
                <w:szCs w:val="20"/>
                <w:lang w:val="en-GB" w:eastAsia="ja-JP"/>
              </w:rPr>
              <w:t xml:space="preserve"> are set to dynamic. The SN can only indicate a value that is less than or equal to </w:t>
            </w:r>
            <w:r>
              <w:rPr>
                <w:rFonts w:ascii="Arial" w:hAnsi="Arial" w:eastAsia="等线" w:cs="Times New Roman"/>
                <w:bCs/>
                <w:i/>
                <w:kern w:val="0"/>
                <w:sz w:val="18"/>
                <w:szCs w:val="20"/>
                <w:lang w:val="en-GB" w:eastAsia="ja-JP"/>
              </w:rPr>
              <w:t>maxToffset</w:t>
            </w:r>
            <w:r>
              <w:rPr>
                <w:rFonts w:ascii="Arial" w:hAnsi="Arial" w:eastAsia="等线" w:cs="Times New Roman"/>
                <w:bCs/>
                <w:iCs/>
                <w:kern w:val="0"/>
                <w:sz w:val="18"/>
                <w:szCs w:val="20"/>
                <w:lang w:val="en-GB" w:eastAsia="ja-JP"/>
              </w:rPr>
              <w:t xml:space="preserve"> received from MN. This field is used in NR-DC only when MN has included the field </w:t>
            </w:r>
            <w:r>
              <w:rPr>
                <w:rFonts w:ascii="Arial" w:hAnsi="Arial" w:eastAsia="等线" w:cs="Times New Roman"/>
                <w:bCs/>
                <w:i/>
                <w:kern w:val="0"/>
                <w:sz w:val="18"/>
                <w:szCs w:val="20"/>
                <w:lang w:val="en-GB" w:eastAsia="ja-JP"/>
              </w:rPr>
              <w:t>maxToffset</w:t>
            </w:r>
            <w:r>
              <w:rPr>
                <w:rFonts w:ascii="Arial" w:hAnsi="Arial" w:eastAsia="等线" w:cs="Times New Roman"/>
                <w:bCs/>
                <w:iCs/>
                <w:kern w:val="0"/>
                <w:sz w:val="18"/>
                <w:szCs w:val="20"/>
                <w:lang w:val="en-GB" w:eastAsia="ja-JP"/>
              </w:rPr>
              <w:t xml:space="preserve"> in </w:t>
            </w:r>
            <w:r>
              <w:rPr>
                <w:rFonts w:ascii="Arial" w:hAnsi="Arial" w:eastAsia="等线" w:cs="Times New Roman"/>
                <w:bCs/>
                <w:i/>
                <w:kern w:val="0"/>
                <w:sz w:val="18"/>
                <w:szCs w:val="20"/>
                <w:lang w:val="en-GB" w:eastAsia="ja-JP"/>
              </w:rPr>
              <w:t>CG-ConfigInfo</w:t>
            </w:r>
            <w:r>
              <w:rPr>
                <w:rFonts w:ascii="Arial" w:hAnsi="Arial" w:eastAsia="等线" w:cs="Times New Roman"/>
                <w:bCs/>
                <w:iCs/>
                <w:kern w:val="0"/>
                <w:sz w:val="18"/>
                <w:szCs w:val="20"/>
                <w:lang w:val="en-GB" w:eastAsia="ja-JP"/>
              </w:rPr>
              <w:t xml:space="preserve">. Value </w:t>
            </w:r>
            <w:r>
              <w:rPr>
                <w:rFonts w:ascii="Arial" w:hAnsi="Arial" w:eastAsia="等线" w:cs="Times New Roman"/>
                <w:bCs/>
                <w:i/>
                <w:kern w:val="0"/>
                <w:sz w:val="18"/>
                <w:szCs w:val="20"/>
                <w:lang w:val="en-GB" w:eastAsia="ja-JP"/>
              </w:rPr>
              <w:t>ms0dot5</w:t>
            </w:r>
            <w:r>
              <w:rPr>
                <w:rFonts w:ascii="Arial" w:hAnsi="Arial" w:eastAsia="等线" w:cs="Times New Roman"/>
                <w:bCs/>
                <w:iCs/>
                <w:kern w:val="0"/>
                <w:sz w:val="18"/>
                <w:szCs w:val="20"/>
                <w:lang w:val="en-GB" w:eastAsia="ja-JP"/>
              </w:rPr>
              <w:t xml:space="preserve"> corresponds to 0.5 ms, value </w:t>
            </w:r>
            <w:r>
              <w:rPr>
                <w:rFonts w:ascii="Arial" w:hAnsi="Arial" w:eastAsia="等线" w:cs="Times New Roman"/>
                <w:bCs/>
                <w:i/>
                <w:kern w:val="0"/>
                <w:sz w:val="18"/>
                <w:szCs w:val="20"/>
                <w:lang w:val="en-GB" w:eastAsia="ja-JP"/>
              </w:rPr>
              <w:t>ms0dot75</w:t>
            </w:r>
            <w:r>
              <w:rPr>
                <w:rFonts w:ascii="Arial" w:hAnsi="Arial" w:eastAsia="等线" w:cs="Times New Roman"/>
                <w:bCs/>
                <w:iCs/>
                <w:kern w:val="0"/>
                <w:sz w:val="18"/>
                <w:szCs w:val="20"/>
                <w:lang w:val="en-GB" w:eastAsia="ja-JP"/>
              </w:rPr>
              <w:t xml:space="preserve"> corresponds to 0.75 ms, value </w:t>
            </w:r>
            <w:r>
              <w:rPr>
                <w:rFonts w:ascii="Arial" w:hAnsi="Arial" w:eastAsia="等线" w:cs="Times New Roman"/>
                <w:bCs/>
                <w:i/>
                <w:kern w:val="0"/>
                <w:sz w:val="18"/>
                <w:szCs w:val="20"/>
                <w:lang w:val="en-GB" w:eastAsia="ja-JP"/>
              </w:rPr>
              <w:t>ms1</w:t>
            </w:r>
            <w:r>
              <w:rPr>
                <w:rFonts w:ascii="Arial" w:hAnsi="Arial" w:eastAsia="等线" w:cs="Times New Roman"/>
                <w:bCs/>
                <w:iCs/>
                <w:kern w:val="0"/>
                <w:sz w:val="18"/>
                <w:szCs w:val="20"/>
                <w:lang w:val="en-GB" w:eastAsia="ja-JP"/>
              </w:rPr>
              <w:t xml:space="preserve">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ja-JP"/>
              </w:rPr>
              <w:t>servCellInfoListSCG-EUTRA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ja-JP"/>
              </w:rPr>
              <w:t xml:space="preserve">Indicates the carrier frequency and the transmission bandwidth of the serving cell(s) in the SCG in intra-band NE-DC. 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LTE NR inter-band band combinations where the frequency range of the E-UTRA band is a subset of the frequency range of the NR band (as specified in Table 5.5B.4.1-1 of TS 38.101-3 [34])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servCellInfoListSCG-NR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frequency band indicator, carrier center frequency, UE specific channel bandwidth and SCS </w:t>
            </w:r>
            <w:r>
              <w:rPr>
                <w:rFonts w:ascii="Arial" w:hAnsi="Arial" w:eastAsia="Times New Roman" w:cs="Times New Roman"/>
                <w:kern w:val="0"/>
                <w:sz w:val="18"/>
                <w:szCs w:val="20"/>
                <w:lang w:val="en-GB" w:eastAsia="ja-JP"/>
              </w:rPr>
              <w:t>of the serving cell(s) in the SCG in intra-band</w:t>
            </w:r>
            <w:r>
              <w:rPr>
                <w:rFonts w:ascii="Arial" w:hAnsi="Arial" w:eastAsia="Times New Roman" w:cs="Times New Roman"/>
                <w:kern w:val="0"/>
                <w:sz w:val="18"/>
                <w:szCs w:val="20"/>
                <w:lang w:val="en-GB" w:eastAsia="sv-SE"/>
              </w:rPr>
              <w:t xml:space="preserve"> (NG)EN-DC. </w:t>
            </w:r>
            <w:r>
              <w:rPr>
                <w:rFonts w:ascii="Arial" w:hAnsi="Arial" w:eastAsia="Times New Roman" w:cs="Times New Roman"/>
                <w:kern w:val="0"/>
                <w:sz w:val="18"/>
                <w:szCs w:val="20"/>
                <w:lang w:val="en-GB" w:eastAsia="ja-JP"/>
              </w:rPr>
              <w:t xml:space="preserve">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kern w:val="0"/>
                <w:sz w:val="18"/>
                <w:szCs w:val="20"/>
                <w:lang w:val="en-GB" w:eastAsia="sv-SE"/>
              </w:rPr>
              <w:t>(NG)EN-DC.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ja-JP"/>
              </w:rPr>
              <w:t>transmissionBandwidth-EUTRA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ueAssistanceInformationSCG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for each UE assistance feature associated with the SCG, the information last reported by the UE in the NR </w:t>
            </w:r>
            <w:r>
              <w:rPr>
                <w:rFonts w:ascii="Arial" w:hAnsi="Arial" w:eastAsia="Times New Roman" w:cs="Times New Roman"/>
                <w:i/>
                <w:kern w:val="0"/>
                <w:sz w:val="18"/>
                <w:szCs w:val="20"/>
                <w:lang w:val="en-GB" w:eastAsia="sv-SE"/>
              </w:rPr>
              <w:t>UEAssistanceInformation</w:t>
            </w:r>
            <w:r>
              <w:rPr>
                <w:rFonts w:ascii="Arial" w:hAnsi="Arial" w:eastAsia="Times New Roman" w:cs="Times New Roman"/>
                <w:kern w:val="0"/>
                <w:sz w:val="18"/>
                <w:szCs w:val="20"/>
                <w:lang w:val="en-GB" w:eastAsia="sv-SE"/>
              </w:rPr>
              <w:t xml:space="preserve"> message for the SCG, if any.</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rPr>
      </w:pPr>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Calibri" w:cs="Times New Roman"/>
                <w:b/>
                <w:kern w:val="0"/>
                <w:sz w:val="18"/>
                <w:szCs w:val="22"/>
                <w:lang w:val="en-GB" w:eastAsia="sv-SE"/>
              </w:rPr>
            </w:pPr>
            <w:r>
              <w:rPr>
                <w:rFonts w:ascii="Arial" w:hAnsi="Arial" w:eastAsia="Times New Roman" w:cs="Times New Roman"/>
                <w:b/>
                <w:i/>
                <w:kern w:val="0"/>
                <w:sz w:val="18"/>
                <w:szCs w:val="22"/>
                <w:lang w:val="en-GB" w:eastAsia="sv-SE"/>
              </w:rPr>
              <w:t xml:space="preserve">BandCombinationInfoSN </w:t>
            </w:r>
            <w:r>
              <w:rPr>
                <w:rFonts w:ascii="Arial" w:hAnsi="Arial" w:eastAsia="Times New Roman" w:cs="Times New Roman"/>
                <w:b/>
                <w:kern w:val="0"/>
                <w:sz w:val="18"/>
                <w:szCs w:val="22"/>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bandCombinationIndex</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In case of NR-DC,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In case of NE-DC,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and/or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w:t>
            </w:r>
            <w:r>
              <w:rPr>
                <w:rFonts w:ascii="Arial" w:hAnsi="Arial" w:eastAsia="Times New Roman" w:cs="Times New Roman"/>
                <w:iCs/>
                <w:kern w:val="0"/>
                <w:sz w:val="18"/>
                <w:szCs w:val="20"/>
                <w:lang w:val="en-GB" w:eastAsia="ja-JP"/>
              </w:rPr>
              <w:t>I</w:t>
            </w:r>
            <w:r>
              <w:rPr>
                <w:rFonts w:ascii="Arial" w:hAnsi="Arial" w:eastAsia="Times New Roman" w:cs="Times New Roman"/>
                <w:kern w:val="0"/>
                <w:sz w:val="18"/>
                <w:szCs w:val="22"/>
                <w:lang w:val="en-GB" w:eastAsia="ja-JP"/>
              </w:rPr>
              <w:t xml:space="preserve">n case of (NG)EN-DC, this field indicates the position of a band combination in the </w:t>
            </w:r>
            <w:r>
              <w:rPr>
                <w:rFonts w:ascii="Arial" w:hAnsi="Arial" w:eastAsia="Times New Roman" w:cs="Times New Roman"/>
                <w:i/>
                <w:kern w:val="0"/>
                <w:sz w:val="18"/>
                <w:szCs w:val="20"/>
                <w:lang w:val="en-GB" w:eastAsia="ja-JP"/>
              </w:rPr>
              <w:t xml:space="preserve">supportedBandCombinationList </w:t>
            </w:r>
            <w:r>
              <w:rPr>
                <w:rFonts w:ascii="Arial" w:hAnsi="Arial" w:eastAsia="Times New Roman" w:cs="Times New Roman"/>
                <w:iCs/>
                <w:kern w:val="0"/>
                <w:sz w:val="18"/>
                <w:szCs w:val="20"/>
                <w:lang w:val="en-GB" w:eastAsia="ja-JP"/>
              </w:rPr>
              <w:t xml:space="preserve">and/or </w:t>
            </w:r>
            <w:r>
              <w:rPr>
                <w:rFonts w:ascii="Arial" w:hAnsi="Arial" w:eastAsia="Times New Roman" w:cs="Times New Roman"/>
                <w:i/>
                <w:kern w:val="0"/>
                <w:sz w:val="18"/>
                <w:szCs w:val="20"/>
                <w:lang w:val="en-GB" w:eastAsia="ja-JP"/>
              </w:rPr>
              <w:t>supportedBandCombinationList-UplinkTxSwitch</w:t>
            </w:r>
            <w:r>
              <w:rPr>
                <w:rFonts w:ascii="Arial" w:hAnsi="Arial" w:eastAsia="Times New Roman" w:cs="Times New Roman"/>
                <w:iCs/>
                <w:kern w:val="0"/>
                <w:sz w:val="18"/>
                <w:szCs w:val="20"/>
                <w:lang w:val="en-GB" w:eastAsia="ja-JP"/>
              </w:rPr>
              <w:t xml:space="preserve">. </w:t>
            </w:r>
            <w:r>
              <w:rPr>
                <w:rFonts w:ascii="Arial" w:hAnsi="Arial" w:eastAsia="Times New Roman" w:cs="Times New Roman"/>
                <w:iCs/>
                <w:kern w:val="0"/>
                <w:sz w:val="18"/>
                <w:szCs w:val="20"/>
                <w:lang w:val="en-GB" w:eastAsia="sv-SE"/>
              </w:rPr>
              <w:t xml:space="preserve">Band combination entries in </w:t>
            </w:r>
            <w:r>
              <w:rPr>
                <w:rFonts w:ascii="Arial" w:hAnsi="Arial" w:eastAsia="Times New Roman" w:cs="Times New Roman"/>
                <w:i/>
                <w:kern w:val="0"/>
                <w:sz w:val="18"/>
                <w:szCs w:val="20"/>
                <w:lang w:val="en-GB" w:eastAsia="sv-SE"/>
              </w:rPr>
              <w:t xml:space="preserve">supportedBandCombinationList </w:t>
            </w:r>
            <w:r>
              <w:rPr>
                <w:rFonts w:ascii="Arial" w:hAnsi="Arial" w:eastAsia="Times New Roman" w:cs="Times New Roman"/>
                <w:iCs/>
                <w:kern w:val="0"/>
                <w:sz w:val="18"/>
                <w:szCs w:val="20"/>
                <w:lang w:val="en-GB" w:eastAsia="sv-SE"/>
              </w:rPr>
              <w:t xml:space="preserve">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Band combination entries in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increased by the number of entries in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w:t>
            </w:r>
            <w:r>
              <w:rPr>
                <w:rFonts w:ascii="Arial" w:hAnsi="Arial" w:eastAsia="Times New Roman" w:cs="Times New Roman"/>
                <w:iCs/>
                <w:kern w:val="0"/>
                <w:sz w:val="18"/>
                <w:szCs w:val="20"/>
                <w:lang w:val="en-GB" w:eastAsia="ja-JP"/>
              </w:rPr>
              <w:t xml:space="preserve"> Band combination entries in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are referred by an index which corresponds to the position of a band combination in the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increased by the number of entries in </w:t>
            </w:r>
            <w:r>
              <w:rPr>
                <w:rFonts w:ascii="Arial" w:hAnsi="Arial" w:eastAsia="Times New Roman" w:cs="Times New Roman"/>
                <w:i/>
                <w:kern w:val="0"/>
                <w:sz w:val="18"/>
                <w:szCs w:val="20"/>
                <w:lang w:val="en-GB" w:eastAsia="ja-JP"/>
              </w:rPr>
              <w:t>supportedBandCombinationList</w:t>
            </w:r>
            <w:r>
              <w:rPr>
                <w:rFonts w:ascii="Arial" w:hAnsi="Arial" w:eastAsia="Times New Roman" w:cs="Times New Roman"/>
                <w:iCs/>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requestedFeatureSets</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The position in the </w:t>
            </w:r>
            <w:r>
              <w:rPr>
                <w:rFonts w:ascii="Arial" w:hAnsi="Arial" w:eastAsia="Times New Roman" w:cs="Times New Roman"/>
                <w:i/>
                <w:kern w:val="0"/>
                <w:sz w:val="18"/>
                <w:szCs w:val="20"/>
                <w:lang w:val="en-GB" w:eastAsia="sv-SE"/>
              </w:rPr>
              <w:t>FeatureSetCombination</w:t>
            </w:r>
            <w:r>
              <w:rPr>
                <w:rFonts w:ascii="Arial" w:hAnsi="Arial" w:eastAsia="Times New Roman" w:cs="Times New Roman"/>
                <w:kern w:val="0"/>
                <w:sz w:val="18"/>
                <w:szCs w:val="22"/>
                <w:lang w:val="en-GB" w:eastAsia="sv-SE"/>
              </w:rPr>
              <w:t xml:space="preserve"> which identifies one </w:t>
            </w:r>
            <w:r>
              <w:rPr>
                <w:rFonts w:ascii="Arial" w:hAnsi="Arial" w:eastAsia="Times New Roman" w:cs="Times New Roman"/>
                <w:i/>
                <w:kern w:val="0"/>
                <w:sz w:val="18"/>
                <w:szCs w:val="20"/>
                <w:lang w:val="en-GB" w:eastAsia="sv-SE"/>
              </w:rPr>
              <w:t>FeatureSetUplink</w:t>
            </w:r>
            <w:r>
              <w:rPr>
                <w:rFonts w:ascii="Arial" w:hAnsi="Arial" w:eastAsia="Times New Roman" w:cs="Times New Roman"/>
                <w:kern w:val="0"/>
                <w:sz w:val="18"/>
                <w:szCs w:val="22"/>
                <w:lang w:val="en-GB" w:eastAsia="sv-SE"/>
              </w:rPr>
              <w:t>/</w:t>
            </w:r>
            <w:r>
              <w:rPr>
                <w:rFonts w:ascii="Arial" w:hAnsi="Arial" w:eastAsia="Times New Roman" w:cs="Times New Roman"/>
                <w:i/>
                <w:kern w:val="0"/>
                <w:sz w:val="18"/>
                <w:szCs w:val="20"/>
                <w:lang w:val="en-GB" w:eastAsia="sv-SE"/>
              </w:rPr>
              <w:t>Downlink</w:t>
            </w:r>
            <w:r>
              <w:rPr>
                <w:rFonts w:ascii="Arial" w:hAnsi="Arial" w:eastAsia="Times New Roman" w:cs="Times New Roman"/>
                <w:kern w:val="0"/>
                <w:sz w:val="18"/>
                <w:szCs w:val="22"/>
                <w:lang w:val="en-GB" w:eastAsia="sv-SE"/>
              </w:rPr>
              <w:t xml:space="preserve"> for each band entry in the associated band combination</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shd w:val="clear" w:color="auto" w:fill="auto"/>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ja-JP"/>
              </w:rPr>
            </w:pPr>
            <w:r>
              <w:rPr>
                <w:rFonts w:ascii="Arial" w:hAnsi="Arial" w:eastAsia="Times New Roman" w:cs="Times New Roman"/>
                <w:b/>
                <w:kern w:val="0"/>
                <w:sz w:val="18"/>
                <w:szCs w:val="20"/>
                <w:lang w:val="en-GB" w:eastAsia="ja-JP"/>
              </w:rPr>
              <w:t>Conditional Presence</w:t>
            </w:r>
          </w:p>
        </w:tc>
        <w:tc>
          <w:tcPr>
            <w:tcW w:w="11343" w:type="dxa"/>
            <w:shd w:val="clear" w:color="auto" w:fill="auto"/>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ja-JP"/>
              </w:rPr>
            </w:pPr>
            <w:r>
              <w:rPr>
                <w:rFonts w:ascii="Arial" w:hAnsi="Arial" w:eastAsia="Times New Roman" w:cs="Times New Roman"/>
                <w:b/>
                <w:kern w:val="0"/>
                <w:sz w:val="18"/>
                <w:szCs w:val="20"/>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shd w:val="clear" w:color="auto" w:fill="auto"/>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i/>
                <w:iCs/>
                <w:kern w:val="0"/>
                <w:sz w:val="18"/>
                <w:szCs w:val="20"/>
                <w:lang w:val="en-GB" w:eastAsia="ja-JP"/>
              </w:rPr>
            </w:pPr>
            <w:r>
              <w:rPr>
                <w:rFonts w:ascii="Arial" w:hAnsi="Arial" w:eastAsia="Times New Roman" w:cs="Times New Roman"/>
                <w:i/>
                <w:iCs/>
                <w:kern w:val="0"/>
                <w:sz w:val="18"/>
                <w:szCs w:val="20"/>
                <w:lang w:val="en-GB" w:eastAsia="ja-JP"/>
              </w:rPr>
              <w:t>FDD</w:t>
            </w:r>
          </w:p>
        </w:tc>
        <w:tc>
          <w:tcPr>
            <w:tcW w:w="11343" w:type="dxa"/>
            <w:shd w:val="clear" w:color="auto" w:fill="auto"/>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ja-JP"/>
              </w:rPr>
            </w:pPr>
            <w:r>
              <w:rPr>
                <w:rFonts w:ascii="Arial" w:hAnsi="Arial" w:eastAsia="Times New Roman" w:cs="Times New Roman"/>
                <w:kern w:val="0"/>
                <w:sz w:val="18"/>
                <w:szCs w:val="20"/>
                <w:lang w:val="en-GB" w:eastAsia="ja-JP"/>
              </w:rPr>
              <w:t>This field is mandatory present if dl-FreqInfo-NR is included and concerns an FDD carrier; otherwise the field is absent.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Times New Roman" w:cs="Times New Roman"/>
          <w:i/>
          <w:kern w:val="0"/>
          <w:sz w:val="24"/>
          <w:szCs w:val="20"/>
          <w:lang w:val="en-GB" w:eastAsia="ja-JP"/>
        </w:rPr>
      </w:pPr>
      <w:r>
        <w:rPr>
          <w:rFonts w:ascii="Arial" w:hAnsi="Arial" w:eastAsia="Times New Roman" w:cs="Times New Roman"/>
          <w:i/>
          <w:kern w:val="0"/>
          <w:sz w:val="24"/>
          <w:szCs w:val="20"/>
          <w:lang w:val="en-GB" w:eastAsia="ja-JP"/>
        </w:rPr>
        <w:t>–</w:t>
      </w:r>
      <w:r>
        <w:rPr>
          <w:rFonts w:ascii="Arial" w:hAnsi="Arial" w:eastAsia="Times New Roman" w:cs="Times New Roman"/>
          <w:i/>
          <w:kern w:val="0"/>
          <w:sz w:val="24"/>
          <w:szCs w:val="20"/>
          <w:lang w:val="en-GB" w:eastAsia="ja-JP"/>
        </w:rPr>
        <w:tab/>
      </w:r>
      <w:r>
        <w:rPr>
          <w:rFonts w:ascii="Arial" w:hAnsi="Arial" w:eastAsia="Times New Roman" w:cs="Times New Roman"/>
          <w:i/>
          <w:kern w:val="0"/>
          <w:sz w:val="24"/>
          <w:szCs w:val="20"/>
          <w:lang w:val="en-GB" w:eastAsia="ja-JP"/>
        </w:rPr>
        <w:t>CG-ConfigInfo</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ascii="Times New Roman" w:hAnsi="Times New Roman" w:eastAsia="Times New Roman" w:cs="Times New Roman"/>
          <w:kern w:val="0"/>
          <w:sz w:val="20"/>
          <w:szCs w:val="20"/>
          <w:lang w:val="en-GB" w:eastAsia="zh-CN"/>
        </w:rPr>
        <w:t>or modify</w:t>
      </w:r>
      <w:r>
        <w:rPr>
          <w:rFonts w:ascii="Times New Roman" w:hAnsi="Times New Roman" w:eastAsia="Times New Roman" w:cs="Times New Roman"/>
          <w:kern w:val="0"/>
          <w:sz w:val="20"/>
          <w:szCs w:val="20"/>
          <w:lang w:val="en-GB" w:eastAsia="ja-JP"/>
        </w:rPr>
        <w:t xml:space="preserve"> an MCG or SCG.</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Direction: Master eNB or gNB to secondary gNB or eNB, alternatively CU to DU.</w:t>
      </w:r>
    </w:p>
    <w:p>
      <w:pPr>
        <w:keepNext/>
        <w:keepLines/>
        <w:widowControl/>
        <w:overflowPunct w:val="0"/>
        <w:autoSpaceDE w:val="0"/>
        <w:autoSpaceDN w:val="0"/>
        <w:adjustRightInd w:val="0"/>
        <w:spacing w:before="60" w:after="180" w:line="240" w:lineRule="auto"/>
        <w:jc w:val="center"/>
        <w:textAlignment w:val="baseline"/>
        <w:rPr>
          <w:rFonts w:ascii="Arial" w:hAnsi="Arial" w:eastAsia="Times New Roman" w:cs="Times New Roman"/>
          <w:b/>
          <w:kern w:val="0"/>
          <w:sz w:val="20"/>
          <w:szCs w:val="20"/>
          <w:lang w:val="en-GB" w:eastAsia="ja-JP"/>
        </w:rPr>
      </w:pPr>
      <w:r>
        <w:rPr>
          <w:rFonts w:ascii="Arial" w:hAnsi="Arial" w:eastAsia="Times New Roman" w:cs="Times New Roman"/>
          <w:b/>
          <w:i/>
          <w:kern w:val="0"/>
          <w:sz w:val="20"/>
          <w:szCs w:val="20"/>
          <w:lang w:val="en-GB" w:eastAsia="ja-JP"/>
        </w:rPr>
        <w:t>CG-ConfigInfo</w:t>
      </w:r>
      <w:r>
        <w:rPr>
          <w:rFonts w:ascii="Arial" w:hAnsi="Arial" w:eastAsia="Times New Roman" w:cs="Times New Roman"/>
          <w:b/>
          <w:kern w:val="0"/>
          <w:sz w:val="20"/>
          <w:szCs w:val="20"/>
          <w:lang w:val="en-GB" w:eastAsia="ja-JP"/>
        </w:rPr>
        <w:t xml:space="preserve"> message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TAG-CG-CONFIG-INFO-START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c1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cg-ConfigInfo               CG-ConfigInfo-IEs,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spare3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spare2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spare1 </w:t>
      </w:r>
      <w:r>
        <w:rPr>
          <w:rFonts w:ascii="Courier New" w:hAnsi="Courier New" w:eastAsia="Times New Roman" w:cs="Times New Roman"/>
          <w:color w:val="993366"/>
          <w:kern w:val="0"/>
          <w:sz w:val="16"/>
          <w:szCs w:val="20"/>
          <w:lang w:val="sv-SE" w:eastAsia="en-GB"/>
        </w:rPr>
        <w:t>NULL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criticalExtensionsFuture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ue-CapabilityInfo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UE-CapabilityRAT-ContainerList)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r>
        <w:rPr>
          <w:rFonts w:ascii="Courier New" w:hAnsi="Courier New" w:eastAsia="Times New Roman" w:cs="Times New Roman"/>
          <w:color w:val="808080"/>
          <w:kern w:val="0"/>
          <w:sz w:val="16"/>
          <w:szCs w:val="20"/>
          <w:lang w:val="en-GB" w:eastAsia="en-GB"/>
        </w:rPr>
        <w:t>-- Cond SN-AddMod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candidateCellInfoListMN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measResultCellListSFTD-NR       MeasResultCellListSFTD-NR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t310-Expiry, randomAccessProblem,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rlc-MaxNumRetx, synchReconfigFailure-SCG,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scg-reconfigFailure,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srb3-IntegrityFailure},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MeasResultSCG-Failure)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configRestrictInfo              ConfigRestrictInfoSCG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drx-InfoMCG                     DRX-Info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measConfigMN                    MeasConfigMN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sourceConfigSCG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RRCReconfiguration)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mrdc-AssistanceInfo             MRDC-AssistanceInfo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ph-InfoMCG                      PH-TypeListMCG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measResultReportCGI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ssbFrequency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         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cgi-Info                        CGI-InfoNR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CG-ConfigInfo-v1560-IEs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CG-ConfigInfo-v1560-IEs ::=</w:t>
      </w: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candidateCellInfoListMN-EUTRA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sourceConfigSCG-EUTRA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failureTypeEUTRA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t313-Expiry, randomAccessProblem,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rlc-MaxNumRetx, scg-ChangeFailure},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drx-ConfigMCG                       DRX-Config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measResultReportCGI-EUTRA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eutraFrequency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cellForWhichToReportCGI-EUTRA           EUTRA-PhysCellId,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cgi-InfoEUTRA                           CGI-InfoEUTRA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measResultCellListSFTD-EUTRA        MeasResultCellListSFTD-EUTRA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fr-InfoListMCG                      FR-InfoList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CG-ConfigInfo-v1570-IEs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CG-ConfigInfo-v1570-IEs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sftdFrequencyList-NR                SFTD-FrequencyList-NR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sftdFrequencyList-EUTRA             SFTD-FrequencyList-EUTRA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CG-ConfigInfo-v1590-IEs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CG-ConfigInfo-v1590-IEs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servFrequenciesMN-NR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CG-ConfigInfo-v1610-IEs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CG-ConfigInfo-v1610-IEs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drx-InfoMCG2                 DRX-Info2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alignedDRX-Indication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scgFailureInfo-r16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w:t>
      </w:r>
      <w:r>
        <w:rPr>
          <w:rFonts w:ascii="Courier New" w:hAnsi="Courier New" w:eastAsia="Malgun Gothic" w:cs="Times New Roman"/>
          <w:kern w:val="0"/>
          <w:sz w:val="16"/>
          <w:szCs w:val="20"/>
          <w:lang w:val="en-GB" w:eastAsia="en-GB"/>
        </w:rPr>
        <w:t>scg-lbtFailure-r16, beamFailureRecoveryFailure-r16,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pt-BR" w:eastAsia="en-GB"/>
        </w:rPr>
        <w:t>t312-Expiry-r16, bh-RLF-r16,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pt-BR" w:eastAsia="en-GB"/>
        </w:rPr>
        <w:t xml:space="preserve">                                                         </w:t>
      </w:r>
      <w:r>
        <w:rPr>
          <w:rFonts w:ascii="Courier New" w:hAnsi="Courier New" w:eastAsia="Malgun Gothic" w:cs="Times New Roman"/>
          <w:kern w:val="0"/>
          <w:sz w:val="16"/>
          <w:szCs w:val="20"/>
          <w:lang w:val="en-GB" w:eastAsia="en-GB"/>
        </w:rPr>
        <w:t xml:space="preserve">spare4, spare3, </w:t>
      </w:r>
      <w:r>
        <w:rPr>
          <w:rFonts w:ascii="Courier New" w:hAnsi="Courier New" w:eastAsia="Times New Roman" w:cs="Times New Roman"/>
          <w:kern w:val="0"/>
          <w:sz w:val="16"/>
          <w:szCs w:val="20"/>
          <w:lang w:val="en-GB" w:eastAsia="en-GB"/>
        </w:rPr>
        <w:t>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MeasResultSCG-Failure)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dummy1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failureTypeEUTRA-r16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w:t>
      </w:r>
      <w:r>
        <w:rPr>
          <w:rFonts w:ascii="Courier New" w:hAnsi="Courier New" w:eastAsia="Malgun Gothic" w:cs="Times New Roman"/>
          <w:kern w:val="0"/>
          <w:sz w:val="16"/>
          <w:szCs w:val="20"/>
          <w:lang w:val="en-GB" w:eastAsia="en-GB"/>
        </w:rPr>
        <w:t>scg-lbtFailure-r16, beamFailureRecoveryFailure-r16,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Malgun Gothic"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t312-Expiry-r16, </w:t>
      </w:r>
      <w:r>
        <w:rPr>
          <w:rFonts w:ascii="Courier New" w:hAnsi="Courier New" w:eastAsia="Malgun Gothic" w:cs="Times New Roman"/>
          <w:kern w:val="0"/>
          <w:sz w:val="16"/>
          <w:szCs w:val="20"/>
          <w:lang w:val="sv-SE" w:eastAsia="en-GB"/>
        </w:rPr>
        <w:t>spare5,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Malgun Gothic" w:cs="Times New Roman"/>
          <w:kern w:val="0"/>
          <w:sz w:val="16"/>
          <w:szCs w:val="20"/>
          <w:lang w:val="sv-SE" w:eastAsia="en-GB"/>
        </w:rPr>
        <w:t xml:space="preserve">                                                                     spare4, spare3, spare2, spare1</w:t>
      </w:r>
      <w:r>
        <w:rPr>
          <w:rFonts w:ascii="Courier New" w:hAnsi="Courier New" w:eastAsia="Times New Roman" w:cs="Times New Roman"/>
          <w:kern w:val="0"/>
          <w:sz w:val="16"/>
          <w:szCs w:val="20"/>
          <w:lang w:val="sv-SE"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measResultSCG-EUTRA-r16                 </w:t>
      </w:r>
      <w:r>
        <w:rPr>
          <w:rFonts w:ascii="Courier New" w:hAnsi="Courier New" w:eastAsia="Times New Roman" w:cs="Times New Roman"/>
          <w:color w:val="993366"/>
          <w:kern w:val="0"/>
          <w:sz w:val="16"/>
          <w:szCs w:val="20"/>
          <w:lang w:val="sv-SE" w:eastAsia="en-GB"/>
        </w:rPr>
        <w:t>OCTET</w:t>
      </w: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color w:val="993366"/>
          <w:kern w:val="0"/>
          <w:sz w:val="16"/>
          <w:szCs w:val="20"/>
          <w:lang w:val="sv-SE" w:eastAsia="en-GB"/>
        </w:rPr>
        <w:t>STRING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sidelinkUEInformationNR-r16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SidelinkUEInformationNR-r16)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sidelinkUEInformationEUTRA-r16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CG-ConfigInfo-v1620-IEs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CG-ConfigInfo-v1620-IEs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ueAssistanceInformationSourceSCG-r16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UEAssistanceInformation)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servCellInfoListMCG-NR-r16              ServCellInfoListMCG-NR-r16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servCellInfoListMCG-EUTRA-r16           ServCellInfoListMCG-EUTRA-r16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nonCriticalExtension                    </w:t>
      </w:r>
      <w:ins w:id="99" w:author="CATT-116e" w:date="2021-11-15T15:25:00Z">
        <w:r>
          <w:rPr>
            <w:rFonts w:ascii="Courier New" w:hAnsi="Courier New" w:eastAsia="Times New Roman" w:cs="Times New Roman"/>
            <w:color w:val="993366"/>
            <w:kern w:val="0"/>
            <w:sz w:val="16"/>
            <w:szCs w:val="20"/>
            <w:lang w:val="en-GB" w:eastAsia="en-GB"/>
          </w:rPr>
          <w:t>CG-ConfigInfo-v17xy-IEs</w:t>
        </w:r>
      </w:ins>
      <w:del w:id="100" w:author="CATT-116e" w:date="2021-11-15T15:25:00Z">
        <w:r>
          <w:rPr>
            <w:rFonts w:ascii="Courier New" w:hAnsi="Courier New" w:eastAsia="Times New Roman" w:cs="Times New Roman"/>
            <w:color w:val="993366"/>
            <w:kern w:val="0"/>
            <w:sz w:val="16"/>
            <w:szCs w:val="20"/>
            <w:lang w:val="en-GB" w:eastAsia="en-GB"/>
          </w:rPr>
          <w:delText>SEQUENCE</w:delText>
        </w:r>
      </w:del>
      <w:del w:id="101" w:author="CATT-116e" w:date="2021-11-15T15:25:00Z">
        <w:r>
          <w:rPr>
            <w:rFonts w:ascii="Courier New" w:hAnsi="Courier New" w:eastAsia="Times New Roman" w:cs="Times New Roman"/>
            <w:kern w:val="0"/>
            <w:sz w:val="16"/>
            <w:szCs w:val="20"/>
            <w:lang w:val="en-GB" w:eastAsia="en-GB"/>
          </w:rPr>
          <w:delText xml:space="preserve"> {}</w:delText>
        </w:r>
      </w:del>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2" w:author="CATT-116e" w:date="2021-11-15T15:25:00Z"/>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 w:author="CATT-116e" w:date="2021-11-15T15:25:00Z"/>
          <w:rFonts w:ascii="Courier New" w:hAnsi="Courier New" w:eastAsia="Times New Roman" w:cs="Times New Roman"/>
          <w:sz w:val="16"/>
          <w:lang w:val="en-GB" w:eastAsia="en-GB" w:bidi="ar-SA"/>
        </w:rPr>
      </w:pPr>
      <w:ins w:id="104" w:author="CATT-116e" w:date="2021-11-15T15:25:00Z">
        <w:r>
          <w:rPr>
            <w:rFonts w:ascii="Courier New" w:hAnsi="Courier New" w:eastAsia="Times New Roman" w:cs="Times New Roman"/>
            <w:sz w:val="16"/>
            <w:lang w:val="en-GB" w:eastAsia="en-GB" w:bidi="ar-SA"/>
          </w:rPr>
          <w:t xml:space="preserve">CG-ConfigInfo-v17xy-IEs ::=             </w:t>
        </w:r>
      </w:ins>
      <w:ins w:id="105" w:author="CATT-116e" w:date="2021-11-15T15:25:00Z">
        <w:r>
          <w:rPr>
            <w:rFonts w:ascii="Courier New" w:hAnsi="Courier New" w:eastAsia="Times New Roman" w:cs="Times New Roman"/>
            <w:color w:val="993366"/>
            <w:sz w:val="16"/>
            <w:lang w:val="en-GB" w:eastAsia="en-GB" w:bidi="ar-SA"/>
          </w:rPr>
          <w:t>SEQUENCE</w:t>
        </w:r>
      </w:ins>
      <w:ins w:id="106" w:author="CATT-116e" w:date="2021-11-15T15:25: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7" w:author="CATT-116e" w:date="2021-11-15T15:25:00Z"/>
          <w:rFonts w:ascii="Courier New" w:hAnsi="Courier New" w:eastAsia="Times New Roman" w:cs="Times New Roman"/>
          <w:sz w:val="16"/>
          <w:lang w:val="en-GB" w:eastAsia="en-GB" w:bidi="ar-SA"/>
        </w:rPr>
      </w:pPr>
      <w:ins w:id="108" w:author="CATT-116e" w:date="2021-11-15T15:25:00Z">
        <w:r>
          <w:rPr>
            <w:rFonts w:ascii="Courier New" w:hAnsi="Courier New" w:eastAsia="Times New Roman" w:cs="Times New Roman"/>
            <w:sz w:val="16"/>
            <w:lang w:val="en-GB" w:eastAsia="en-GB" w:bidi="ar-SA"/>
          </w:rPr>
          <w:tab/>
        </w:r>
      </w:ins>
      <w:ins w:id="109" w:author="CATT-116e" w:date="2021-11-15T15:25:00Z">
        <w:r>
          <w:rPr>
            <w:rFonts w:ascii="Courier New" w:hAnsi="Courier New" w:eastAsia="Times New Roman" w:cs="Times New Roman"/>
            <w:sz w:val="16"/>
            <w:lang w:val="en-GB" w:eastAsia="en-GB" w:bidi="ar-SA"/>
          </w:rPr>
          <w:t xml:space="preserve">candidateCellListCPC-r17               CandidateCellListCPC-r17                    </w:t>
        </w:r>
      </w:ins>
      <w:ins w:id="110" w:author="CATT-116e" w:date="2021-11-15T15:25:00Z">
        <w:r>
          <w:rPr>
            <w:rFonts w:ascii="Courier New" w:hAnsi="Courier New" w:eastAsia="Times New Roman" w:cs="Times New Roman"/>
            <w:color w:val="993366"/>
            <w:sz w:val="16"/>
            <w:lang w:val="en-GB" w:eastAsia="en-GB" w:bidi="ar-SA"/>
          </w:rPr>
          <w:t>OPTIONAL</w:t>
        </w:r>
      </w:ins>
      <w:ins w:id="111" w:author="CATT-116e" w:date="2021-11-15T15:25:00Z">
        <w:r>
          <w:rPr>
            <w:rFonts w:ascii="Courier New" w:hAnsi="Courier New" w:eastAsia="Times New Roman" w:cs="Times New Roman"/>
            <w:sz w:val="16"/>
            <w:lang w:val="en-GB" w:eastAsia="en-GB"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 w:author="CATT-116e" w:date="2021-11-15T15:25:00Z"/>
          <w:rFonts w:ascii="Courier New" w:hAnsi="Courier New" w:eastAsia="Times New Roman" w:cs="Times New Roman"/>
          <w:sz w:val="16"/>
          <w:lang w:val="en-GB" w:eastAsia="en-GB" w:bidi="ar-SA"/>
        </w:rPr>
      </w:pPr>
      <w:ins w:id="113" w:author="CATT-116e" w:date="2021-11-15T15:25:00Z">
        <w:r>
          <w:rPr>
            <w:rFonts w:ascii="Courier New" w:hAnsi="Courier New" w:eastAsia="Times New Roman" w:cs="Times New Roman"/>
            <w:sz w:val="16"/>
            <w:lang w:val="en-GB" w:eastAsia="en-GB" w:bidi="ar-SA"/>
          </w:rPr>
          <w:tab/>
        </w:r>
      </w:ins>
      <w:ins w:id="114" w:author="CATT-116e" w:date="2021-11-15T15:25:00Z">
        <w:r>
          <w:rPr>
            <w:rFonts w:ascii="Courier New" w:hAnsi="Courier New" w:eastAsia="Times New Roman" w:cs="Times New Roman"/>
            <w:sz w:val="16"/>
            <w:lang w:val="en-GB" w:eastAsia="en-GB" w:bidi="ar-SA"/>
          </w:rPr>
          <w:t xml:space="preserve">nonCriticalExtension                    </w:t>
        </w:r>
      </w:ins>
      <w:ins w:id="115" w:author="CATT-116e" w:date="2021-11-15T15:25:00Z">
        <w:r>
          <w:rPr>
            <w:rFonts w:ascii="Courier New" w:hAnsi="Courier New" w:eastAsia="Times New Roman" w:cs="Times New Roman"/>
            <w:color w:val="993366"/>
            <w:sz w:val="16"/>
            <w:lang w:val="en-GB" w:eastAsia="en-GB" w:bidi="ar-SA"/>
          </w:rPr>
          <w:t>SEQUENCE</w:t>
        </w:r>
      </w:ins>
      <w:ins w:id="116" w:author="CATT-116e" w:date="2021-11-15T15:25:00Z">
        <w:r>
          <w:rPr>
            <w:rFonts w:ascii="Courier New" w:hAnsi="Courier New" w:eastAsia="Times New Roman" w:cs="Times New Roman"/>
            <w:sz w:val="16"/>
            <w:lang w:val="en-GB" w:eastAsia="en-GB" w:bidi="ar-SA"/>
          </w:rPr>
          <w:t xml:space="preserve"> {}                                  </w:t>
        </w:r>
      </w:ins>
      <w:ins w:id="117" w:author="CATT-116e" w:date="2021-11-15T15:25:00Z">
        <w:r>
          <w:rPr>
            <w:rFonts w:ascii="Courier New" w:hAnsi="Courier New" w:eastAsia="Times New Roman" w:cs="Times New Roman"/>
            <w:color w:val="993366"/>
            <w:sz w:val="16"/>
            <w:lang w:val="en-GB" w:eastAsia="en-GB" w:bidi="ar-SA"/>
          </w:rPr>
          <w:t>OPTIONAL</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8" w:author="CATT-116e" w:date="2021-11-15T15:25:00Z"/>
          <w:rFonts w:ascii="Courier New" w:hAnsi="Courier New" w:eastAsia="等线" w:cs="Times New Roman"/>
          <w:kern w:val="0"/>
          <w:sz w:val="16"/>
          <w:szCs w:val="20"/>
          <w:lang w:val="en-GB" w:eastAsia="zh-CN"/>
        </w:rPr>
      </w:pPr>
      <w:ins w:id="119" w:author="CATT-116e" w:date="2021-11-15T15:25:00Z">
        <w:r>
          <w:rPr>
            <w:rFonts w:ascii="Times New Roman" w:hAnsi="Times New Roman" w:eastAsia="Times New Roman" w:cs="Times New Roman"/>
            <w:kern w:val="0"/>
            <w:sz w:val="20"/>
            <w:szCs w:val="20"/>
            <w:lang w:val="en-GB" w:eastAsia="ja-JP"/>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ServCellInfoListMCG-NR-r16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ServCellInfoXCG-NR-r16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ServCellInfoListMCG-EUTRA-r16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ServCellInfoXCG-EUTRA-r16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SFTD-FrequencyList-NR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(1..maxCellSFTD))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SFTD-FrequencyList-EUTRA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(1..maxCellSFTD))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ConfigRestrictInfoSCG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allowedBC-ListMRDC              BandCombinationInfoList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powerCoordination-FR1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p-maxNR-FR1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p-maxEUTRA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p-maxUE-FR1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servCellIndexRangeSCG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lowBound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upBound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808080"/>
          <w:kern w:val="0"/>
          <w:sz w:val="16"/>
          <w:szCs w:val="20"/>
          <w:lang w:val="en-GB" w:eastAsia="en-GB"/>
        </w:rPr>
        <w:t>-- Cond SN-AddMod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maxMeasFreqsSCG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(1..maxMeasFreqsMN)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dummy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selectedBandEntriesMNList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(1..maxBandComb))</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SelectedBandEntriesMN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pdcch-BlindDetectionSCG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(1..15)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maxNumberROHC-ContextSessionsSN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(0.. 16384)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maxIntraFreqMeasIdentitiesSCG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maxInterFreqMeasIdentitiesSCG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p-maxNR-FR1-MCG-r16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powerCoordination-FR2-r16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p-maxNR-FR2-MCG-r16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p-maxNR-FR2-SCG-r16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p-maxUE-FR2-r16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nrdc-PC-mode-FR1-r16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{semi-static-mode1, semi-static-mode2, dynamic}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nrdc-PC-mode-FR2-r16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{semi-static-mode1, semi-static-mode2, dynamic}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r>
        <w:rPr>
          <w:rFonts w:ascii="Courier New" w:hAnsi="Courier New" w:eastAsia="Malgun Gothic" w:cs="Times New Roman"/>
          <w:kern w:val="0"/>
          <w:sz w:val="16"/>
          <w:szCs w:val="20"/>
          <w:lang w:val="en-GB" w:eastAsia="en-GB"/>
        </w:rPr>
        <w:t>maxMeasSRS-ResourceSCG-r16</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(0..maxNrofCLI-SRS-Resources-r16)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maxMeasCLI-ResourceSCG-r16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(0..maxNrofCLI-RSSI-Resources-r16)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maxNumberEHC-ContextsSN-r16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(0..65536)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allowedReducedConfigForOverheating-r16      OverheatingAssistance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maxToffset-r16                   T-Offset-r16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ins w:id="120" w:author="ZTE" w:date="2022-02-14T11:26:12Z"/>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 w:author="ZTE" w:date="2022-02-14T11:26:19Z"/>
          <w:rFonts w:ascii="Courier New" w:hAnsi="Courier New" w:eastAsia="Times New Roman" w:cs="Times New Roman"/>
          <w:sz w:val="16"/>
          <w:lang w:val="en-GB" w:eastAsia="en-GB" w:bidi="ar-SA"/>
        </w:rPr>
      </w:pPr>
      <w:ins w:id="122" w:author="ZTE" w:date="2022-02-14T11:26:19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123" w:author="ZTE" w:date="2022-02-14T11:28:46Z"/>
          <w:rFonts w:hint="eastAsia" w:ascii="Courier New" w:hAnsi="Courier New" w:eastAsia="宋体" w:cs="Times New Roman"/>
          <w:sz w:val="16"/>
          <w:lang w:val="en-US" w:eastAsia="zh-CN" w:bidi="ar-SA"/>
        </w:rPr>
      </w:pPr>
      <w:ins w:id="124" w:author="ZTE" w:date="2022-02-14T11:26:19Z">
        <w:r>
          <w:rPr>
            <w:rFonts w:ascii="Courier New" w:hAnsi="Courier New" w:eastAsia="Times New Roman" w:cs="Times New Roman"/>
            <w:sz w:val="16"/>
            <w:lang w:val="en-GB" w:eastAsia="en-GB" w:bidi="ar-SA"/>
          </w:rPr>
          <w:t>max</w:t>
        </w:r>
      </w:ins>
      <w:ins w:id="125" w:author="ZTE" w:date="2022-02-14T11:26:19Z">
        <w:r>
          <w:rPr>
            <w:rFonts w:hint="eastAsia" w:ascii="Courier New" w:hAnsi="Courier New" w:eastAsia="宋体" w:cs="Times New Roman"/>
            <w:sz w:val="16"/>
            <w:lang w:val="en-US" w:eastAsia="zh-CN" w:bidi="ar-SA"/>
          </w:rPr>
          <w:t>NumberCandidateCellsSN-r17</w:t>
        </w:r>
      </w:ins>
      <w:ins w:id="126" w:author="ZTE" w:date="2022-02-14T11:26:19Z">
        <w:r>
          <w:rPr>
            <w:rFonts w:ascii="Courier New" w:hAnsi="Courier New" w:eastAsia="Times New Roman" w:cs="Times New Roman"/>
            <w:sz w:val="16"/>
            <w:lang w:val="en-GB" w:eastAsia="en-GB" w:bidi="ar-SA"/>
          </w:rPr>
          <w:t xml:space="preserve">     INTEGER(1..</w:t>
        </w:r>
      </w:ins>
      <w:ins w:id="127" w:author="ZTE" w:date="2022-02-14T11:26:19Z">
        <w:r>
          <w:rPr>
            <w:rFonts w:hint="eastAsia" w:ascii="Courier New" w:hAnsi="Courier New" w:eastAsia="Times New Roman"/>
            <w:sz w:val="16"/>
            <w:lang w:val="en-GB" w:eastAsia="en-GB"/>
          </w:rPr>
          <w:t>maxNrofCondCells-r16</w:t>
        </w:r>
      </w:ins>
      <w:ins w:id="128" w:author="ZTE" w:date="2022-02-14T11:26:19Z">
        <w:r>
          <w:rPr>
            <w:rFonts w:ascii="Courier New" w:hAnsi="Courier New" w:eastAsia="Times New Roman" w:cs="Times New Roman"/>
            <w:sz w:val="16"/>
            <w:lang w:val="en-GB" w:eastAsia="en-GB" w:bidi="ar-SA"/>
          </w:rPr>
          <w:t>)                                 OPTIONAL</w:t>
        </w:r>
      </w:ins>
      <w:ins w:id="129" w:author="ZTE" w:date="2022-02-14T11:32:20Z">
        <w:r>
          <w:rPr>
            <w:rFonts w:hint="eastAsia" w:ascii="Courier New" w:hAnsi="Courier New" w:eastAsia="宋体" w:cs="Times New Roman"/>
            <w:sz w:val="16"/>
            <w:lang w:val="en-US" w:eastAsia="zh-CN" w:bidi="ar-SA"/>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firstLineChars="200"/>
        <w:jc w:val="left"/>
        <w:textAlignment w:val="baseline"/>
        <w:rPr>
          <w:ins w:id="130" w:author="ZTE" w:date="2022-02-14T11:29:05Z"/>
          <w:rFonts w:ascii="Courier New" w:hAnsi="Courier New" w:eastAsia="Times New Roman" w:cs="Times New Roman"/>
          <w:kern w:val="0"/>
          <w:sz w:val="16"/>
          <w:szCs w:val="20"/>
          <w:lang w:val="en-GB" w:eastAsia="en-GB"/>
        </w:rPr>
      </w:pPr>
      <w:ins w:id="131" w:author="ZTE" w:date="2022-02-14T11:30:53Z">
        <w:r>
          <w:rPr>
            <w:rFonts w:hint="eastAsia" w:ascii="Courier New" w:hAnsi="Courier New" w:eastAsia="宋体"/>
            <w:kern w:val="0"/>
            <w:sz w:val="16"/>
            <w:szCs w:val="20"/>
            <w:lang w:val="en-US" w:eastAsia="zh-CN"/>
          </w:rPr>
          <w:t>c</w:t>
        </w:r>
      </w:ins>
      <w:ins w:id="132" w:author="ZTE" w:date="2022-02-14T11:30:16Z">
        <w:r>
          <w:rPr>
            <w:rFonts w:hint="eastAsia" w:ascii="Courier New" w:hAnsi="Courier New" w:eastAsia="Times New Roman"/>
            <w:kern w:val="0"/>
            <w:sz w:val="16"/>
            <w:szCs w:val="20"/>
            <w:lang w:val="en-GB" w:eastAsia="en-GB"/>
          </w:rPr>
          <w:t>ondReconfigId</w:t>
        </w:r>
      </w:ins>
      <w:ins w:id="133" w:author="ZTE" w:date="2022-02-14T11:29:05Z">
        <w:r>
          <w:rPr>
            <w:rFonts w:ascii="Courier New" w:hAnsi="Courier New" w:eastAsia="Times New Roman" w:cs="Times New Roman"/>
            <w:kern w:val="0"/>
            <w:sz w:val="16"/>
            <w:szCs w:val="20"/>
            <w:lang w:val="en-GB" w:eastAsia="en-GB"/>
          </w:rPr>
          <w:t>RangeS</w:t>
        </w:r>
      </w:ins>
      <w:ins w:id="134" w:author="ZTE" w:date="2022-02-14T11:30:47Z">
        <w:r>
          <w:rPr>
            <w:rFonts w:hint="eastAsia" w:ascii="Courier New" w:hAnsi="Courier New" w:eastAsia="宋体" w:cs="Times New Roman"/>
            <w:kern w:val="0"/>
            <w:sz w:val="16"/>
            <w:szCs w:val="20"/>
            <w:lang w:val="en-US" w:eastAsia="zh-CN"/>
          </w:rPr>
          <w:t>N</w:t>
        </w:r>
      </w:ins>
      <w:ins w:id="135" w:author="ZTE" w:date="2022-02-14T11:33:29Z">
        <w:r>
          <w:rPr>
            <w:rFonts w:hint="eastAsia" w:ascii="Courier New" w:hAnsi="Courier New" w:eastAsia="宋体" w:cs="Times New Roman"/>
            <w:kern w:val="0"/>
            <w:sz w:val="16"/>
            <w:szCs w:val="20"/>
            <w:lang w:val="en-US" w:eastAsia="zh-CN"/>
          </w:rPr>
          <w:t>-</w:t>
        </w:r>
      </w:ins>
      <w:ins w:id="136" w:author="ZTE" w:date="2022-02-14T11:33:31Z">
        <w:r>
          <w:rPr>
            <w:rFonts w:hint="eastAsia" w:ascii="Courier New" w:hAnsi="Courier New" w:eastAsia="宋体" w:cs="Times New Roman"/>
            <w:kern w:val="0"/>
            <w:sz w:val="16"/>
            <w:szCs w:val="20"/>
            <w:lang w:val="en-US" w:eastAsia="zh-CN"/>
          </w:rPr>
          <w:t>r17</w:t>
        </w:r>
      </w:ins>
      <w:ins w:id="137" w:author="ZTE" w:date="2022-02-14T11:29:05Z">
        <w:r>
          <w:rPr>
            <w:rFonts w:ascii="Courier New" w:hAnsi="Courier New" w:eastAsia="Times New Roman" w:cs="Times New Roman"/>
            <w:kern w:val="0"/>
            <w:sz w:val="16"/>
            <w:szCs w:val="20"/>
            <w:lang w:val="en-GB" w:eastAsia="en-GB"/>
          </w:rPr>
          <w:t xml:space="preserve">           </w:t>
        </w:r>
      </w:ins>
      <w:ins w:id="138" w:author="ZTE" w:date="2022-02-14T11:29:05Z">
        <w:r>
          <w:rPr>
            <w:rFonts w:ascii="Courier New" w:hAnsi="Courier New" w:eastAsia="Times New Roman" w:cs="Times New Roman"/>
            <w:color w:val="993366"/>
            <w:kern w:val="0"/>
            <w:sz w:val="16"/>
            <w:szCs w:val="20"/>
            <w:lang w:val="en-GB" w:eastAsia="en-GB"/>
          </w:rPr>
          <w:t>SEQUENCE</w:t>
        </w:r>
      </w:ins>
      <w:ins w:id="139" w:author="ZTE" w:date="2022-02-14T11:29:05Z">
        <w:r>
          <w:rPr>
            <w:rFonts w:ascii="Courier New" w:hAnsi="Courier New" w:eastAsia="Times New Roman" w:cs="Times New Roman"/>
            <w:kern w:val="0"/>
            <w:sz w:val="16"/>
            <w:szCs w:val="20"/>
            <w:lang w:val="en-GB" w:eastAsia="en-GB"/>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0" w:author="ZTE" w:date="2022-02-14T11:29:05Z"/>
          <w:rFonts w:ascii="Courier New" w:hAnsi="Courier New" w:eastAsia="Times New Roman" w:cs="Times New Roman"/>
          <w:kern w:val="0"/>
          <w:sz w:val="16"/>
          <w:szCs w:val="20"/>
          <w:lang w:val="en-GB" w:eastAsia="en-GB"/>
        </w:rPr>
      </w:pPr>
      <w:ins w:id="141" w:author="ZTE" w:date="2022-02-14T11:29:05Z">
        <w:r>
          <w:rPr>
            <w:rFonts w:ascii="Courier New" w:hAnsi="Courier New" w:eastAsia="Times New Roman" w:cs="Times New Roman"/>
            <w:kern w:val="0"/>
            <w:sz w:val="16"/>
            <w:szCs w:val="20"/>
            <w:lang w:val="en-GB" w:eastAsia="en-GB"/>
          </w:rPr>
          <w:t xml:space="preserve">        lowBound</w:t>
        </w:r>
      </w:ins>
      <w:ins w:id="142" w:author="ZTE" w:date="2022-02-14T11:33:34Z">
        <w:r>
          <w:rPr>
            <w:rFonts w:hint="eastAsia" w:ascii="Courier New" w:hAnsi="Courier New" w:eastAsia="宋体" w:cs="Times New Roman"/>
            <w:kern w:val="0"/>
            <w:sz w:val="16"/>
            <w:szCs w:val="20"/>
            <w:lang w:val="en-US" w:eastAsia="zh-CN"/>
          </w:rPr>
          <w:t>-r</w:t>
        </w:r>
      </w:ins>
      <w:ins w:id="143" w:author="ZTE" w:date="2022-02-14T11:33:35Z">
        <w:r>
          <w:rPr>
            <w:rFonts w:hint="eastAsia" w:ascii="Courier New" w:hAnsi="Courier New" w:eastAsia="宋体" w:cs="Times New Roman"/>
            <w:kern w:val="0"/>
            <w:sz w:val="16"/>
            <w:szCs w:val="20"/>
            <w:lang w:val="en-US" w:eastAsia="zh-CN"/>
          </w:rPr>
          <w:t>17</w:t>
        </w:r>
      </w:ins>
      <w:ins w:id="144" w:author="ZTE" w:date="2022-02-14T11:29:05Z">
        <w:r>
          <w:rPr>
            <w:rFonts w:ascii="Courier New" w:hAnsi="Courier New" w:eastAsia="Times New Roman" w:cs="Times New Roman"/>
            <w:kern w:val="0"/>
            <w:sz w:val="16"/>
            <w:szCs w:val="20"/>
            <w:lang w:val="en-GB" w:eastAsia="en-GB"/>
          </w:rPr>
          <w:t xml:space="preserve">                        </w:t>
        </w:r>
      </w:ins>
      <w:ins w:id="145" w:author="ZTE" w:date="2022-02-14T11:32:07Z">
        <w:r>
          <w:rPr>
            <w:rFonts w:hint="eastAsia" w:ascii="Courier New" w:hAnsi="Courier New" w:eastAsia="Times New Roman"/>
            <w:kern w:val="0"/>
            <w:sz w:val="16"/>
            <w:szCs w:val="20"/>
            <w:lang w:val="en-GB" w:eastAsia="en-GB"/>
          </w:rPr>
          <w:t>CondReconfigId-r16</w:t>
        </w:r>
      </w:ins>
      <w:ins w:id="146" w:author="ZTE" w:date="2022-02-14T11:29:05Z">
        <w:r>
          <w:rPr>
            <w:rFonts w:ascii="Courier New" w:hAnsi="Courier New" w:eastAsia="Times New Roman" w:cs="Times New Roman"/>
            <w:kern w:val="0"/>
            <w:sz w:val="16"/>
            <w:szCs w:val="20"/>
            <w:lang w:val="en-GB" w:eastAsia="en-GB"/>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7" w:author="ZTE" w:date="2022-02-14T11:29:05Z"/>
          <w:rFonts w:ascii="Courier New" w:hAnsi="Courier New" w:eastAsia="Times New Roman" w:cs="Times New Roman"/>
          <w:kern w:val="0"/>
          <w:sz w:val="16"/>
          <w:szCs w:val="20"/>
          <w:lang w:val="en-GB" w:eastAsia="en-GB"/>
        </w:rPr>
      </w:pPr>
      <w:ins w:id="148" w:author="ZTE" w:date="2022-02-14T11:29:05Z">
        <w:r>
          <w:rPr>
            <w:rFonts w:ascii="Courier New" w:hAnsi="Courier New" w:eastAsia="Times New Roman" w:cs="Times New Roman"/>
            <w:kern w:val="0"/>
            <w:sz w:val="16"/>
            <w:szCs w:val="20"/>
            <w:lang w:val="en-GB" w:eastAsia="en-GB"/>
          </w:rPr>
          <w:t xml:space="preserve">        upBound</w:t>
        </w:r>
      </w:ins>
      <w:ins w:id="149" w:author="ZTE" w:date="2022-02-14T11:33:38Z">
        <w:r>
          <w:rPr>
            <w:rFonts w:hint="eastAsia" w:ascii="Courier New" w:hAnsi="Courier New" w:eastAsia="宋体" w:cs="Times New Roman"/>
            <w:kern w:val="0"/>
            <w:sz w:val="16"/>
            <w:szCs w:val="20"/>
            <w:lang w:val="en-US" w:eastAsia="zh-CN"/>
          </w:rPr>
          <w:t>-</w:t>
        </w:r>
      </w:ins>
      <w:ins w:id="150" w:author="ZTE" w:date="2022-02-14T11:33:39Z">
        <w:r>
          <w:rPr>
            <w:rFonts w:hint="eastAsia" w:ascii="Courier New" w:hAnsi="Courier New" w:eastAsia="宋体" w:cs="Times New Roman"/>
            <w:kern w:val="0"/>
            <w:sz w:val="16"/>
            <w:szCs w:val="20"/>
            <w:lang w:val="en-US" w:eastAsia="zh-CN"/>
          </w:rPr>
          <w:t>r1</w:t>
        </w:r>
      </w:ins>
      <w:ins w:id="151" w:author="ZTE" w:date="2022-02-14T11:33:40Z">
        <w:r>
          <w:rPr>
            <w:rFonts w:hint="eastAsia" w:ascii="Courier New" w:hAnsi="Courier New" w:eastAsia="宋体" w:cs="Times New Roman"/>
            <w:kern w:val="0"/>
            <w:sz w:val="16"/>
            <w:szCs w:val="20"/>
            <w:lang w:val="en-US" w:eastAsia="zh-CN"/>
          </w:rPr>
          <w:t>7</w:t>
        </w:r>
      </w:ins>
      <w:ins w:id="152" w:author="ZTE" w:date="2022-02-14T11:29:05Z">
        <w:r>
          <w:rPr>
            <w:rFonts w:ascii="Courier New" w:hAnsi="Courier New" w:eastAsia="Times New Roman" w:cs="Times New Roman"/>
            <w:kern w:val="0"/>
            <w:sz w:val="16"/>
            <w:szCs w:val="20"/>
            <w:lang w:val="en-GB" w:eastAsia="en-GB"/>
          </w:rPr>
          <w:t xml:space="preserve">                         </w:t>
        </w:r>
      </w:ins>
      <w:ins w:id="153" w:author="ZTE" w:date="2022-02-14T11:32:13Z">
        <w:r>
          <w:rPr>
            <w:rFonts w:hint="eastAsia" w:ascii="Courier New" w:hAnsi="Courier New" w:eastAsia="Times New Roman"/>
            <w:kern w:val="0"/>
            <w:sz w:val="16"/>
            <w:szCs w:val="20"/>
            <w:lang w:val="en-GB" w:eastAsia="en-GB"/>
          </w:rPr>
          <w:t>CondReconfigId-r16</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154" w:author="ZTE" w:date="2022-02-14T11:26:19Z"/>
          <w:rFonts w:ascii="Courier New" w:hAnsi="Courier New" w:eastAsia="Times New Roman" w:cs="Times New Roman"/>
          <w:sz w:val="16"/>
          <w:lang w:val="en-GB" w:eastAsia="en-GB" w:bidi="ar-SA"/>
        </w:rPr>
      </w:pPr>
      <w:ins w:id="155" w:author="ZTE" w:date="2022-02-14T11:29:05Z">
        <w:r>
          <w:rPr>
            <w:rFonts w:ascii="Courier New" w:hAnsi="Courier New" w:eastAsia="Times New Roman" w:cs="Times New Roman"/>
            <w:kern w:val="0"/>
            <w:sz w:val="16"/>
            <w:szCs w:val="20"/>
            <w:lang w:val="en-GB" w:eastAsia="en-GB"/>
          </w:rPr>
          <w:t xml:space="preserve">}                                                                                                 </w:t>
        </w:r>
      </w:ins>
      <w:ins w:id="156" w:author="ZTE" w:date="2022-02-14T11:29:05Z">
        <w:r>
          <w:rPr>
            <w:rFonts w:ascii="Courier New" w:hAnsi="Courier New" w:eastAsia="Times New Roman" w:cs="Times New Roman"/>
            <w:color w:val="993366"/>
            <w:kern w:val="0"/>
            <w:sz w:val="16"/>
            <w:szCs w:val="20"/>
            <w:lang w:val="en-GB"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 w:author="ZTE" w:date="2022-02-14T11:26:19Z"/>
          <w:rFonts w:ascii="Courier New" w:hAnsi="Courier New" w:eastAsia="Times New Roman" w:cs="Times New Roman"/>
          <w:sz w:val="16"/>
          <w:lang w:val="en-GB" w:eastAsia="en-GB" w:bidi="ar-SA"/>
        </w:rPr>
      </w:pPr>
      <w:ins w:id="158" w:author="ZTE" w:date="2022-02-14T11:26:19Z">
        <w:r>
          <w:rPr>
            <w:rFonts w:ascii="Courier New" w:hAnsi="Courier New" w:eastAsia="Times New Roman" w:cs="Times New Roman"/>
            <w:sz w:val="16"/>
            <w:lang w:val="en-GB" w:eastAsia="en-GB" w:bidi="ar-SA"/>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SelectedBandEntriesMN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(1..maxSimultaneousBands))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BandEntryIndex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BandEntryIndex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(0.. maxNrofServingCells)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PH-TypeListMCG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PH-InfoMCG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PH-InfoMCG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ph-Uplink                           PH-UplinkCarrierMCG,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ph-SupplementaryUplink              PH-UplinkCarrierMCG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PH-UplinkCarrierMCG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ph-Type1or3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{type1, type3},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BandCombinationInfoList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(1..maxBandComb))</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BandCombinationInfo</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bandCombinationIndex            BandCombinationIndex,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allowedFeatureSetsList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(1..maxFeatureSetsPerBand))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FeatureSetEntryIndex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FeatureSetEntryIndex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 maxFeatureSetsPerBand)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DRX-Info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drx-LongCycleStartOffset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ms10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(0..9),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ms20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ms32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ms40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ms64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ms70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ms80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(0..79),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ms128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(0..127),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ms256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(0..255),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ms320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ms512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(0..511),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ms640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ms1024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(0..1023),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ms1280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(0..1279),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ms2048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(0..2047),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ms2560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(0..2559),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ms5120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(0..5119),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 xml:space="preserve">ms10240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(0..10239)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shortDRX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drx-ShortCycle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ms2, ms3, ms4, ms5, ms6, ms7, ms8, ms10, ms14, ms16, ms20, ms30, ms32,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ms35, ms40, ms64, ms80, ms128, ms160, ms256, ms320, ms512, ms640, spare9,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spare8, spare7, spare6, spare5, spare4, spare3, spare2, spare1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drx-ShortCycleTimer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DRX-Info2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drx-onDurationTimer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subMilliSeconds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(1..31),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milliSeconds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ms1, ms2, ms3, ms4, ms5, ms6, ms8, ms10, ms20, ms30, ms40, ms50, ms60,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ms80, ms100, ms200, ms300, ms400, ms500, ms600, ms800, ms1000, ms1200,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ms1600, spare8, spare7, spare6, spare5, spare4, spare3, spare2, spare1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MeasConfigMN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measuredFrequenciesMN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(1..maxMeasFreqsMN))</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NR-FreqInfo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measGapConfig                       SetupRelease { GapConfig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gapPurpose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{perUE, perFR1}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measGapConfigFR2                    SetupRelease { GapConfig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MRDC-AssistanceInfo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affectedCarrierFreqCombInfoListMRDC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(1..maxNrofCombIDC))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AffectedCarrierFreqCombInfoMRDC,</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overheatingAssistanceSCG-r16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OverheatingAssistance)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AffectedCarrierFreqCombInfoMRDC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victimSystemType                    VictimSystemType,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interferenceDirectionMRDC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{eutra-nr, nr, other, utra-nr-other, nr-other, spare3, 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affectedCarrierFreqCombMRDC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affectedCarrierFreqCombEUTRA        AffectedCarrierFreqCombEUTRA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affectedCarrierFreqCombNR           AffectedCarrierFreqCombNR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VictimSystemType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gps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glonass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bds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galileo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wlan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bluetooth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9" w:author="CATT-116e" w:date="2021-11-15T15:25:00Z"/>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 w:author="CATT-116e" w:date="2021-11-15T15:25:00Z"/>
          <w:rFonts w:ascii="Courier New" w:hAnsi="Courier New" w:eastAsia="Times New Roman" w:cs="Times New Roman"/>
          <w:sz w:val="16"/>
          <w:lang w:val="en-GB" w:eastAsia="en-GB" w:bidi="ar-SA"/>
        </w:rPr>
      </w:pPr>
      <w:ins w:id="161" w:author="CATT-116e" w:date="2021-11-15T15:25:00Z">
        <w:r>
          <w:rPr>
            <w:rFonts w:ascii="Courier New" w:hAnsi="Courier New" w:eastAsia="Times New Roman" w:cs="Times New Roman"/>
            <w:sz w:val="16"/>
            <w:lang w:val="en-GB" w:eastAsia="en-GB" w:bidi="ar-SA"/>
          </w:rPr>
          <w:t xml:space="preserve">CandidateCellListCPC-r17 ::= </w:t>
        </w:r>
      </w:ins>
      <w:ins w:id="162" w:author="CATT-116e" w:date="2021-11-15T15:25:00Z">
        <w:r>
          <w:rPr>
            <w:rFonts w:ascii="Courier New" w:hAnsi="Courier New" w:eastAsia="Times New Roman" w:cs="Times New Roman"/>
            <w:color w:val="993366"/>
            <w:sz w:val="16"/>
            <w:lang w:val="en-GB" w:eastAsia="en-GB" w:bidi="ar-SA"/>
          </w:rPr>
          <w:t>SEQUENCE</w:t>
        </w:r>
      </w:ins>
      <w:ins w:id="163" w:author="CATT-116e" w:date="2021-11-15T15:25:00Z">
        <w:r>
          <w:rPr>
            <w:rFonts w:ascii="Courier New" w:hAnsi="Courier New" w:eastAsia="Times New Roman" w:cs="Times New Roman"/>
            <w:sz w:val="16"/>
            <w:lang w:val="en-GB" w:eastAsia="en-GB" w:bidi="ar-SA"/>
          </w:rPr>
          <w:t xml:space="preserve"> (</w:t>
        </w:r>
      </w:ins>
      <w:ins w:id="164" w:author="CATT-116e" w:date="2021-11-15T15:25:00Z">
        <w:r>
          <w:rPr>
            <w:rFonts w:ascii="Courier New" w:hAnsi="Courier New" w:eastAsia="Times New Roman" w:cs="Times New Roman"/>
            <w:color w:val="993366"/>
            <w:sz w:val="16"/>
            <w:lang w:val="en-GB" w:eastAsia="en-GB" w:bidi="ar-SA"/>
          </w:rPr>
          <w:t>SIZE</w:t>
        </w:r>
      </w:ins>
      <w:ins w:id="165" w:author="CATT-116e" w:date="2021-11-15T15:25:00Z">
        <w:r>
          <w:rPr>
            <w:rFonts w:ascii="Courier New" w:hAnsi="Courier New" w:eastAsia="Times New Roman" w:cs="Times New Roman"/>
            <w:sz w:val="16"/>
            <w:lang w:val="en-GB" w:eastAsia="en-GB" w:bidi="ar-SA"/>
          </w:rPr>
          <w:t xml:space="preserve"> (1..FFS))</w:t>
        </w:r>
      </w:ins>
      <w:ins w:id="166" w:author="CATT-116e" w:date="2021-11-15T15:25:00Z">
        <w:r>
          <w:rPr>
            <w:rFonts w:ascii="Courier New" w:hAnsi="Courier New" w:eastAsia="Times New Roman" w:cs="Times New Roman"/>
            <w:color w:val="993366"/>
            <w:sz w:val="16"/>
            <w:lang w:val="en-GB" w:eastAsia="en-GB" w:bidi="ar-SA"/>
          </w:rPr>
          <w:t xml:space="preserve"> OF</w:t>
        </w:r>
      </w:ins>
      <w:ins w:id="167" w:author="CATT-116e" w:date="2021-11-15T15:25:00Z">
        <w:r>
          <w:rPr>
            <w:rFonts w:ascii="Courier New" w:hAnsi="Courier New" w:eastAsia="Times New Roman" w:cs="Times New Roman"/>
            <w:sz w:val="16"/>
            <w:lang w:val="en-GB" w:eastAsia="en-GB" w:bidi="ar-SA"/>
          </w:rPr>
          <w:t xml:space="preserve"> CandidateCellCPC-r17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 w:author="CATT-116e" w:date="2021-11-15T15:25:00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 w:author="CATT-116e" w:date="2021-11-15T15:25:00Z"/>
          <w:rFonts w:ascii="Courier New" w:hAnsi="Courier New" w:eastAsia="Times New Roman" w:cs="Times New Roman"/>
          <w:sz w:val="16"/>
          <w:lang w:val="en-GB" w:eastAsia="en-GB" w:bidi="ar-SA"/>
        </w:rPr>
      </w:pPr>
      <w:ins w:id="170" w:author="CATT-116e" w:date="2021-11-15T15:25:00Z">
        <w:r>
          <w:rPr>
            <w:rFonts w:ascii="Courier New" w:hAnsi="Courier New" w:eastAsia="Times New Roman" w:cs="Times New Roman"/>
            <w:sz w:val="16"/>
            <w:lang w:val="en-GB" w:eastAsia="en-GB" w:bidi="ar-SA"/>
          </w:rPr>
          <w:t xml:space="preserve">CandidateCellCPC-r17 ::=           </w:t>
        </w:r>
      </w:ins>
      <w:ins w:id="171" w:author="CATT-116e" w:date="2021-11-15T15:25:00Z">
        <w:r>
          <w:rPr>
            <w:rFonts w:ascii="Courier New" w:hAnsi="Courier New" w:eastAsia="Times New Roman" w:cs="Times New Roman"/>
            <w:color w:val="993366"/>
            <w:sz w:val="16"/>
            <w:lang w:val="en-GB" w:eastAsia="en-GB" w:bidi="ar-SA"/>
          </w:rPr>
          <w:t>SEQUENCE</w:t>
        </w:r>
      </w:ins>
      <w:ins w:id="172" w:author="CATT-116e" w:date="2021-11-15T15:25: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 w:author="CATT-116e" w:date="2021-11-15T15:25:00Z"/>
          <w:rFonts w:ascii="Courier New" w:hAnsi="Courier New" w:eastAsia="Times New Roman" w:cs="Times New Roman"/>
          <w:sz w:val="16"/>
          <w:lang w:val="en-GB" w:eastAsia="en-GB" w:bidi="ar-SA"/>
        </w:rPr>
      </w:pPr>
      <w:ins w:id="174" w:author="CATT-116e" w:date="2021-11-15T15:25:00Z">
        <w:r>
          <w:rPr>
            <w:rFonts w:ascii="Courier New" w:hAnsi="Courier New" w:eastAsia="Times New Roman" w:cs="Times New Roman"/>
            <w:sz w:val="16"/>
            <w:lang w:val="en-GB" w:eastAsia="en-GB" w:bidi="ar-SA"/>
          </w:rPr>
          <w:t xml:space="preserve">    ssbFrequency-r17                    ARFCN-ValueNR,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 w:author="CATT-116e" w:date="2021-11-15T15:25:00Z"/>
          <w:rFonts w:ascii="Courier New" w:hAnsi="Courier New" w:eastAsia="Times New Roman" w:cs="Times New Roman"/>
          <w:sz w:val="16"/>
          <w:lang w:val="en-GB" w:eastAsia="en-GB" w:bidi="ar-SA"/>
        </w:rPr>
      </w:pPr>
      <w:ins w:id="176" w:author="CATT-116e" w:date="2021-11-15T15:25:00Z">
        <w:r>
          <w:rPr>
            <w:rFonts w:ascii="Courier New" w:hAnsi="Courier New" w:eastAsia="Times New Roman" w:cs="Times New Roman"/>
            <w:sz w:val="16"/>
            <w:lang w:val="en-GB" w:eastAsia="en-GB" w:bidi="ar-SA"/>
          </w:rPr>
          <w:t xml:space="preserve">    candidateCellList-r17               </w:t>
        </w:r>
      </w:ins>
      <w:ins w:id="177" w:author="CATT-116e" w:date="2021-11-15T15:25:00Z">
        <w:r>
          <w:rPr>
            <w:rFonts w:ascii="Courier New" w:hAnsi="Courier New" w:eastAsia="Times New Roman" w:cs="Times New Roman"/>
            <w:color w:val="993366"/>
            <w:sz w:val="16"/>
            <w:lang w:val="en-GB" w:eastAsia="en-GB" w:bidi="ar-SA"/>
          </w:rPr>
          <w:t>SEQUENCE</w:t>
        </w:r>
      </w:ins>
      <w:ins w:id="178" w:author="CATT-116e" w:date="2021-11-15T15:25:00Z">
        <w:r>
          <w:rPr>
            <w:rFonts w:ascii="Courier New" w:hAnsi="Courier New" w:eastAsia="Times New Roman" w:cs="Times New Roman"/>
            <w:sz w:val="16"/>
            <w:lang w:val="en-GB" w:eastAsia="en-GB" w:bidi="ar-SA"/>
          </w:rPr>
          <w:t xml:space="preserve"> (</w:t>
        </w:r>
      </w:ins>
      <w:ins w:id="179" w:author="CATT-116e" w:date="2021-11-15T15:25:00Z">
        <w:r>
          <w:rPr>
            <w:rFonts w:ascii="Courier New" w:hAnsi="Courier New" w:eastAsia="Times New Roman" w:cs="Times New Roman"/>
            <w:color w:val="993366"/>
            <w:sz w:val="16"/>
            <w:lang w:val="en-GB" w:eastAsia="en-GB" w:bidi="ar-SA"/>
          </w:rPr>
          <w:t>SIZE</w:t>
        </w:r>
      </w:ins>
      <w:ins w:id="180" w:author="CATT-116e" w:date="2021-11-15T15:25:00Z">
        <w:r>
          <w:rPr>
            <w:rFonts w:ascii="Courier New" w:hAnsi="Courier New" w:eastAsia="Times New Roman" w:cs="Times New Roman"/>
            <w:sz w:val="16"/>
            <w:lang w:val="en-GB" w:eastAsia="en-GB" w:bidi="ar-SA"/>
          </w:rPr>
          <w:t xml:space="preserve"> (1..FFS))</w:t>
        </w:r>
      </w:ins>
      <w:ins w:id="181" w:author="CATT-116e" w:date="2021-11-15T15:25:00Z">
        <w:r>
          <w:rPr>
            <w:rFonts w:ascii="Courier New" w:hAnsi="Courier New" w:eastAsia="Times New Roman" w:cs="Times New Roman"/>
            <w:color w:val="993366"/>
            <w:sz w:val="16"/>
            <w:lang w:val="en-GB" w:eastAsia="en-GB" w:bidi="ar-SA"/>
          </w:rPr>
          <w:t xml:space="preserve"> OF</w:t>
        </w:r>
      </w:ins>
      <w:ins w:id="182" w:author="CATT-116e" w:date="2021-11-15T15:25:00Z">
        <w:r>
          <w:rPr>
            <w:rFonts w:ascii="Courier New" w:hAnsi="Courier New" w:eastAsia="Times New Roman" w:cs="Times New Roman"/>
            <w:sz w:val="16"/>
            <w:lang w:val="en-GB" w:eastAsia="en-GB" w:bidi="ar-SA"/>
          </w:rPr>
          <w:t xml:space="preserve"> PhysCellId</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 w:author="CATT-116e" w:date="2021-11-15T15:25:00Z"/>
          <w:rFonts w:ascii="Courier New" w:hAnsi="Courier New" w:eastAsia="等线" w:cs="Times New Roman"/>
          <w:sz w:val="16"/>
          <w:lang w:val="en-GB" w:eastAsia="zh-CN" w:bidi="ar-SA"/>
        </w:rPr>
      </w:pPr>
      <w:ins w:id="184" w:author="CATT-116e" w:date="2021-11-15T15:25:00Z">
        <w:r>
          <w:rPr>
            <w:rFonts w:ascii="Courier New" w:hAnsi="Courier New" w:eastAsia="Times New Roman" w:cs="Times New Roman"/>
            <w:sz w:val="16"/>
            <w:lang w:val="en-GB" w:eastAsia="en-GB" w:bidi="ar-SA"/>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TAG-CG-CONFIG-INFO-STOP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ASN1STOP</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i/>
                <w:kern w:val="0"/>
                <w:sz w:val="18"/>
                <w:szCs w:val="20"/>
                <w:lang w:val="en-GB" w:eastAsia="sv-SE"/>
              </w:rPr>
              <w:t>CG-ConfigInfo</w:t>
            </w:r>
            <w:r>
              <w:rPr>
                <w:rFonts w:ascii="Arial" w:hAnsi="Arial" w:eastAsia="Times New Roman" w:cs="Times New Roman"/>
                <w:b/>
                <w:kern w:val="0"/>
                <w:sz w:val="18"/>
                <w:szCs w:val="20"/>
                <w:lang w:val="en-GB"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alignedDRX</w:t>
            </w:r>
            <w:r>
              <w:rPr>
                <w:rFonts w:ascii="Arial" w:hAnsi="Arial" w:eastAsia="Times New Roman" w:cs="Arial"/>
                <w:b/>
                <w:bCs/>
                <w:i/>
                <w:iCs/>
                <w:kern w:val="2"/>
                <w:sz w:val="18"/>
                <w:szCs w:val="20"/>
                <w:lang w:val="en-GB" w:eastAsia="sv-SE"/>
              </w:rPr>
              <w:t>-</w:t>
            </w:r>
            <w:r>
              <w:rPr>
                <w:rFonts w:ascii="Arial" w:hAnsi="Arial" w:eastAsia="Times New Roman" w:cs="Times New Roman"/>
                <w:b/>
                <w:bCs/>
                <w:i/>
                <w:iCs/>
                <w:kern w:val="0"/>
                <w:sz w:val="18"/>
                <w:szCs w:val="20"/>
                <w:lang w:val="en-GB" w:eastAsia="sv-SE"/>
              </w:rPr>
              <w:t>Indication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This field is signalled upon MN triggered CGI reporting by the UE that requires aligned DRX configurations between the MCG and the SCG (i.e. same DRX cycle and on-duration configured by MN completely contains on-duration configured by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allowedBC-ListMRDC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A list of indices referring to band combinations in MR-DC capabilities from which SN is allowed to select the SCG band combination.</w:t>
            </w:r>
            <w:r>
              <w:rPr>
                <w:rFonts w:ascii="Arial" w:hAnsi="Arial" w:eastAsia="PMingLiU" w:cs="Times New Roman"/>
                <w:kern w:val="0"/>
                <w:sz w:val="18"/>
                <w:szCs w:val="20"/>
                <w:lang w:val="en-GB" w:eastAsia="zh-TW"/>
              </w:rPr>
              <w:t xml:space="preserve"> Each</w:t>
            </w:r>
            <w:r>
              <w:rPr>
                <w:rFonts w:ascii="Arial" w:hAnsi="Arial" w:eastAsia="Times New Roman" w:cs="Times New Roman"/>
                <w:kern w:val="0"/>
                <w:sz w:val="18"/>
                <w:szCs w:val="20"/>
                <w:lang w:val="en-GB" w:eastAsia="sv-SE"/>
              </w:rPr>
              <w:t xml:space="preserve"> entry refers to: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Arial"/>
                <w:kern w:val="0"/>
                <w:sz w:val="18"/>
                <w:szCs w:val="20"/>
                <w:lang w:val="en-GB" w:eastAsia="sv-SE"/>
              </w:rPr>
            </w:pPr>
            <w:r>
              <w:rPr>
                <w:rFonts w:ascii="Arial" w:hAnsi="Arial" w:eastAsia="Times New Roman" w:cs="Times New Roman"/>
                <w:kern w:val="0"/>
                <w:sz w:val="18"/>
                <w:szCs w:val="20"/>
                <w:lang w:val="en-GB" w:eastAsia="sv-SE"/>
              </w:rPr>
              <w:t xml:space="preserve">- a band combination numbered according to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kern w:val="0"/>
                <w:sz w:val="18"/>
                <w:szCs w:val="20"/>
                <w:lang w:val="en-GB" w:eastAsia="sv-SE"/>
              </w:rPr>
              <w:t xml:space="preserve"> </w:t>
            </w:r>
            <w:r>
              <w:rPr>
                <w:rFonts w:ascii="Arial" w:hAnsi="Arial" w:eastAsia="Times New Roman" w:cs="Times New Roman"/>
                <w:iCs/>
                <w:kern w:val="0"/>
                <w:sz w:val="18"/>
                <w:szCs w:val="20"/>
                <w:lang w:val="en-GB" w:eastAsia="ja-JP"/>
              </w:rPr>
              <w:t xml:space="preserve">and </w:t>
            </w:r>
            <w:r>
              <w:rPr>
                <w:rFonts w:ascii="Arial" w:hAnsi="Arial" w:eastAsia="Times New Roman" w:cs="Times New Roman"/>
                <w:i/>
                <w:kern w:val="0"/>
                <w:sz w:val="18"/>
                <w:szCs w:val="20"/>
                <w:lang w:val="en-GB" w:eastAsia="ja-JP"/>
              </w:rPr>
              <w:t>supportedBandCombinationList-UplinkTxSwitch</w:t>
            </w:r>
            <w:r>
              <w:rPr>
                <w:rFonts w:ascii="Arial" w:hAnsi="Arial" w:eastAsia="Times New Roman" w:cs="Times New Roman"/>
                <w:kern w:val="0"/>
                <w:sz w:val="18"/>
                <w:szCs w:val="20"/>
                <w:lang w:val="en-GB" w:eastAsia="ja-JP"/>
              </w:rPr>
              <w:t xml:space="preserve"> </w:t>
            </w:r>
            <w:r>
              <w:rPr>
                <w:rFonts w:ascii="Arial" w:hAnsi="Arial" w:eastAsia="Times New Roman" w:cs="Times New Roman"/>
                <w:kern w:val="0"/>
                <w:sz w:val="18"/>
                <w:szCs w:val="20"/>
                <w:lang w:val="en-GB" w:eastAsia="sv-SE"/>
              </w:rPr>
              <w:t xml:space="preserve">in the </w:t>
            </w:r>
            <w:r>
              <w:rPr>
                <w:rFonts w:ascii="Arial" w:hAnsi="Arial" w:eastAsia="Times New Roman" w:cs="Times New Roman"/>
                <w:i/>
                <w:kern w:val="0"/>
                <w:sz w:val="18"/>
                <w:szCs w:val="20"/>
                <w:lang w:val="en-GB" w:eastAsia="sv-SE"/>
              </w:rPr>
              <w:t>UE-MRDC-Capability</w:t>
            </w:r>
            <w:r>
              <w:rPr>
                <w:rFonts w:ascii="Arial" w:hAnsi="Arial" w:eastAsia="Times New Roman" w:cs="Times New Roman"/>
                <w:kern w:val="0"/>
                <w:sz w:val="18"/>
                <w:szCs w:val="20"/>
                <w:lang w:val="en-GB" w:eastAsia="sv-SE"/>
              </w:rPr>
              <w:t xml:space="preserve"> </w:t>
            </w:r>
            <w:r>
              <w:rPr>
                <w:rFonts w:ascii="Arial" w:hAnsi="Arial" w:eastAsia="Times New Roman" w:cs="Arial"/>
                <w:kern w:val="0"/>
                <w:sz w:val="18"/>
                <w:szCs w:val="20"/>
                <w:lang w:val="en-GB" w:eastAsia="sv-SE"/>
              </w:rPr>
              <w:t xml:space="preserve">(in case of (NG)EN-DC), or according to </w:t>
            </w:r>
            <w:r>
              <w:rPr>
                <w:rFonts w:ascii="Arial" w:hAnsi="Arial" w:eastAsia="Times New Roman" w:cs="Arial"/>
                <w:i/>
                <w:iCs/>
                <w:kern w:val="0"/>
                <w:sz w:val="18"/>
                <w:szCs w:val="20"/>
                <w:lang w:val="en-GB" w:eastAsia="sv-SE"/>
              </w:rPr>
              <w:t>supportedBandCombinationList</w:t>
            </w:r>
            <w:r>
              <w:rPr>
                <w:rFonts w:ascii="Arial" w:hAnsi="Arial" w:eastAsia="Times New Roman" w:cs="Arial"/>
                <w:kern w:val="0"/>
                <w:sz w:val="18"/>
                <w:szCs w:val="20"/>
                <w:lang w:val="en-GB" w:eastAsia="sv-SE"/>
              </w:rPr>
              <w:t xml:space="preserve"> and </w:t>
            </w:r>
            <w:r>
              <w:rPr>
                <w:rFonts w:ascii="Arial" w:hAnsi="Arial" w:eastAsia="Times New Roman" w:cs="Arial"/>
                <w:i/>
                <w:iCs/>
                <w:kern w:val="0"/>
                <w:sz w:val="18"/>
                <w:szCs w:val="20"/>
                <w:lang w:val="en-GB" w:eastAsia="sv-SE"/>
              </w:rPr>
              <w:t>supportedBandCombinationListNEDC-Only</w:t>
            </w:r>
            <w:r>
              <w:rPr>
                <w:rFonts w:ascii="Arial" w:hAnsi="Arial" w:eastAsia="Times New Roman" w:cs="Arial"/>
                <w:kern w:val="0"/>
                <w:sz w:val="18"/>
                <w:szCs w:val="20"/>
                <w:lang w:val="en-GB" w:eastAsia="sv-SE"/>
              </w:rPr>
              <w:t xml:space="preserve"> in the </w:t>
            </w:r>
            <w:r>
              <w:rPr>
                <w:rFonts w:ascii="Arial" w:hAnsi="Arial" w:eastAsia="Times New Roman" w:cs="Arial"/>
                <w:i/>
                <w:iCs/>
                <w:kern w:val="0"/>
                <w:sz w:val="18"/>
                <w:szCs w:val="20"/>
                <w:lang w:val="en-GB" w:eastAsia="sv-SE"/>
              </w:rPr>
              <w:t>UE-MRDC-Capability</w:t>
            </w:r>
            <w:r>
              <w:rPr>
                <w:rFonts w:ascii="Arial" w:hAnsi="Arial" w:eastAsia="Times New Roman" w:cs="Arial"/>
                <w:kern w:val="0"/>
                <w:sz w:val="18"/>
                <w:szCs w:val="20"/>
                <w:lang w:val="en-GB" w:eastAsia="sv-SE"/>
              </w:rPr>
              <w:t xml:space="preserve"> (in case of NE-DC), or according to </w:t>
            </w:r>
            <w:r>
              <w:rPr>
                <w:rFonts w:ascii="Arial" w:hAnsi="Arial" w:eastAsia="Times New Roman" w:cs="Arial"/>
                <w:i/>
                <w:iCs/>
                <w:kern w:val="0"/>
                <w:sz w:val="18"/>
                <w:szCs w:val="20"/>
                <w:lang w:val="en-GB" w:eastAsia="sv-SE"/>
              </w:rPr>
              <w:t>supportedBandCombinationList</w:t>
            </w:r>
            <w:r>
              <w:rPr>
                <w:rFonts w:ascii="Arial" w:hAnsi="Arial" w:eastAsia="Times New Roman" w:cs="Arial"/>
                <w:kern w:val="0"/>
                <w:sz w:val="18"/>
                <w:szCs w:val="20"/>
                <w:lang w:val="en-GB" w:eastAsia="sv-SE"/>
              </w:rPr>
              <w:t xml:space="preserve"> in the UE-NR-Capability (in case of NR-DC),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18"/>
                <w:lang w:val="en-GB" w:eastAsia="sv-SE"/>
              </w:rPr>
            </w:pPr>
            <w:r>
              <w:rPr>
                <w:rFonts w:ascii="Arial" w:hAnsi="Arial" w:eastAsia="Times New Roman" w:cs="Arial"/>
                <w:kern w:val="0"/>
                <w:sz w:val="18"/>
                <w:szCs w:val="20"/>
                <w:lang w:val="en-GB" w:eastAsia="sv-SE"/>
              </w:rPr>
              <w:t xml:space="preserve">- </w:t>
            </w:r>
            <w:r>
              <w:rPr>
                <w:rFonts w:ascii="Arial" w:hAnsi="Arial" w:eastAsia="Times New Roman" w:cs="Times New Roman"/>
                <w:kern w:val="0"/>
                <w:sz w:val="18"/>
                <w:szCs w:val="20"/>
                <w:lang w:val="en-GB" w:eastAsia="sv-SE"/>
              </w:rPr>
              <w:t>and the Feature Sets allowed for each band entry. All MR-DC band combinations indicated by this field comprise the MCG band combination, which is a superset of the MCG band(s) selected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ja-JP"/>
              </w:rPr>
            </w:pPr>
            <w:r>
              <w:rPr>
                <w:rFonts w:ascii="Arial" w:hAnsi="Arial" w:eastAsia="Times New Roman" w:cs="Times New Roman"/>
                <w:b/>
                <w:i/>
                <w:kern w:val="0"/>
                <w:sz w:val="18"/>
                <w:szCs w:val="20"/>
                <w:lang w:val="en-GB" w:eastAsia="ja-JP"/>
              </w:rPr>
              <w:t>allowedReducedConfigForOverheating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en-US"/>
              </w:rPr>
            </w:pPr>
            <w:r>
              <w:rPr>
                <w:rFonts w:ascii="Arial" w:hAnsi="Arial" w:eastAsia="Times New Roman" w:cs="Times New Roman"/>
                <w:kern w:val="0"/>
                <w:sz w:val="18"/>
                <w:szCs w:val="20"/>
                <w:lang w:val="en-GB" w:eastAsia="en-GB"/>
              </w:rPr>
              <w:t>Indicates the reduced configuration</w:t>
            </w:r>
            <w:r>
              <w:rPr>
                <w:rFonts w:ascii="Arial" w:hAnsi="Arial" w:eastAsia="Times New Roman" w:cs="Times New Roman"/>
                <w:kern w:val="0"/>
                <w:sz w:val="18"/>
                <w:szCs w:val="20"/>
                <w:lang w:val="en-GB" w:eastAsia="ja-JP"/>
              </w:rPr>
              <w:t xml:space="preserve"> that the SCG is allowed to configure</w:t>
            </w:r>
            <w:r>
              <w:rPr>
                <w:rFonts w:ascii="Arial" w:hAnsi="Arial" w:eastAsia="Times New Roman" w:cs="Times New Roman"/>
                <w:kern w:val="0"/>
                <w:sz w:val="18"/>
                <w:szCs w:val="20"/>
                <w:lang w:val="en-GB" w:eastAsia="en-GB"/>
              </w:rPr>
              <w: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ja-JP"/>
              </w:rPr>
            </w:pPr>
            <w:r>
              <w:rPr>
                <w:rFonts w:ascii="Arial" w:hAnsi="Arial" w:eastAsia="Times New Roman" w:cs="Times New Roman"/>
                <w:i/>
                <w:kern w:val="0"/>
                <w:sz w:val="18"/>
                <w:szCs w:val="20"/>
                <w:lang w:val="en-GB" w:eastAsia="ja-JP"/>
              </w:rPr>
              <w:t>reducedMaxCCs</w:t>
            </w:r>
            <w:r>
              <w:rPr>
                <w:rFonts w:ascii="Arial" w:hAnsi="Arial" w:eastAsia="Times New Roman" w:cs="Times New Roman"/>
                <w:kern w:val="0"/>
                <w:sz w:val="18"/>
                <w:szCs w:val="20"/>
                <w:lang w:val="en-GB" w:eastAsia="ja-JP"/>
              </w:rPr>
              <w:t xml:space="preserve"> in </w:t>
            </w:r>
            <w:r>
              <w:rPr>
                <w:rFonts w:ascii="Arial" w:hAnsi="Arial" w:eastAsia="Times New Roman" w:cs="Times New Roman"/>
                <w:i/>
                <w:kern w:val="0"/>
                <w:sz w:val="18"/>
                <w:szCs w:val="20"/>
                <w:lang w:val="en-GB" w:eastAsia="ja-JP"/>
              </w:rPr>
              <w:t>allowedReducedConfigForOverheating</w:t>
            </w:r>
            <w:r>
              <w:rPr>
                <w:rFonts w:ascii="Arial" w:hAnsi="Arial" w:eastAsia="Times New Roman" w:cs="Times New Roman"/>
                <w:kern w:val="0"/>
                <w:sz w:val="18"/>
                <w:szCs w:val="20"/>
                <w:lang w:val="en-GB" w:eastAsia="ja-JP"/>
              </w:rPr>
              <w:t xml:space="preserve"> </w:t>
            </w:r>
            <w:r>
              <w:rPr>
                <w:rFonts w:ascii="Arial" w:hAnsi="Arial" w:eastAsia="Times New Roman" w:cs="Times New Roman"/>
                <w:kern w:val="0"/>
                <w:sz w:val="18"/>
                <w:szCs w:val="20"/>
                <w:lang w:val="en-GB" w:eastAsia="en-GB"/>
              </w:rPr>
              <w:t xml:space="preserve">indicates the maximum number of downlink/uplink </w:t>
            </w:r>
            <w:r>
              <w:rPr>
                <w:rFonts w:ascii="Arial" w:hAnsi="Arial" w:eastAsia="Times New Roman" w:cs="Times New Roman"/>
                <w:kern w:val="0"/>
                <w:sz w:val="18"/>
                <w:szCs w:val="20"/>
                <w:lang w:val="en-GB" w:eastAsia="zh-CN"/>
              </w:rPr>
              <w:t>PSCell/SCells</w:t>
            </w:r>
            <w:r>
              <w:rPr>
                <w:rFonts w:ascii="Arial" w:hAnsi="Arial" w:eastAsia="Times New Roman" w:cs="Times New Roman"/>
                <w:kern w:val="0"/>
                <w:sz w:val="18"/>
                <w:szCs w:val="20"/>
                <w:lang w:val="en-GB" w:eastAsia="ja-JP"/>
              </w:rPr>
              <w:t xml:space="preserve"> that the SCG is allowed to configure</w:t>
            </w:r>
            <w:r>
              <w:rPr>
                <w:rFonts w:ascii="Arial" w:hAnsi="Arial" w:eastAsia="Times New Roman" w:cs="Times New Roman"/>
                <w:kern w:val="0"/>
                <w:sz w:val="18"/>
                <w:szCs w:val="20"/>
                <w:lang w:val="en-GB" w:eastAsia="en-GB"/>
              </w:rPr>
              <w:t>.</w:t>
            </w:r>
            <w:r>
              <w:rPr>
                <w:rFonts w:ascii="Arial" w:hAnsi="Arial" w:eastAsia="Times New Roman" w:cs="Times New Roman"/>
                <w:kern w:val="0"/>
                <w:sz w:val="18"/>
                <w:szCs w:val="20"/>
                <w:lang w:val="en-GB" w:eastAsia="ja-JP"/>
              </w:rPr>
              <w:t xml:space="preserve"> This field is used in (NG)EN-DC and NR-DC.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zh-CN"/>
              </w:rPr>
            </w:pPr>
            <w:r>
              <w:rPr>
                <w:rFonts w:ascii="Arial" w:hAnsi="Arial" w:eastAsia="Times New Roman" w:cs="Times New Roman"/>
                <w:i/>
                <w:kern w:val="0"/>
                <w:sz w:val="18"/>
                <w:szCs w:val="20"/>
                <w:lang w:val="en-GB" w:eastAsia="ja-JP"/>
              </w:rPr>
              <w:t>reducedMaxBW-FR1</w:t>
            </w:r>
            <w:r>
              <w:rPr>
                <w:rFonts w:ascii="Arial" w:hAnsi="Arial" w:eastAsia="Times New Roman" w:cs="Times New Roman"/>
                <w:kern w:val="0"/>
                <w:sz w:val="18"/>
                <w:szCs w:val="20"/>
                <w:lang w:val="en-GB" w:eastAsia="ja-JP"/>
              </w:rPr>
              <w:t xml:space="preserve"> and </w:t>
            </w:r>
            <w:r>
              <w:rPr>
                <w:rFonts w:ascii="Arial" w:hAnsi="Arial" w:eastAsia="Times New Roman" w:cs="Times New Roman"/>
                <w:i/>
                <w:kern w:val="0"/>
                <w:sz w:val="18"/>
                <w:szCs w:val="20"/>
                <w:lang w:val="en-GB" w:eastAsia="ja-JP"/>
              </w:rPr>
              <w:t>reducedMaxBW-FR2</w:t>
            </w:r>
            <w:r>
              <w:rPr>
                <w:rFonts w:ascii="Arial" w:hAnsi="Arial" w:eastAsia="Times New Roman" w:cs="Times New Roman"/>
                <w:kern w:val="0"/>
                <w:sz w:val="18"/>
                <w:szCs w:val="20"/>
                <w:lang w:val="en-GB" w:eastAsia="ja-JP"/>
              </w:rPr>
              <w:t xml:space="preserve"> in </w:t>
            </w:r>
            <w:r>
              <w:rPr>
                <w:rFonts w:ascii="Arial" w:hAnsi="Arial" w:eastAsia="Times New Roman" w:cs="Times New Roman"/>
                <w:i/>
                <w:kern w:val="0"/>
                <w:sz w:val="18"/>
                <w:szCs w:val="20"/>
                <w:lang w:val="en-GB" w:eastAsia="ja-JP"/>
              </w:rPr>
              <w:t>allowedReducedConfigForOverheating</w:t>
            </w:r>
            <w:r>
              <w:rPr>
                <w:rFonts w:ascii="Arial" w:hAnsi="Arial" w:eastAsia="Times New Roman" w:cs="Times New Roman"/>
                <w:kern w:val="0"/>
                <w:sz w:val="18"/>
                <w:szCs w:val="20"/>
                <w:lang w:val="en-GB" w:eastAsia="en-GB"/>
              </w:rPr>
              <w:t xml:space="preserve"> indicates the maximum aggregated bandwidth across all downlink/uplink carriers of FR1 and FR2, respectively </w:t>
            </w:r>
            <w:r>
              <w:rPr>
                <w:rFonts w:ascii="Arial" w:hAnsi="Arial" w:eastAsia="Times New Roman" w:cs="Times New Roman"/>
                <w:kern w:val="0"/>
                <w:sz w:val="18"/>
                <w:szCs w:val="20"/>
                <w:lang w:val="en-GB" w:eastAsia="ja-JP"/>
              </w:rPr>
              <w:t>that the SCG is allowed to configure</w:t>
            </w:r>
            <w:r>
              <w:rPr>
                <w:rFonts w:ascii="Arial" w:hAnsi="Arial" w:eastAsia="Times New Roman" w:cs="Times New Roman"/>
                <w:kern w:val="0"/>
                <w:sz w:val="18"/>
                <w:szCs w:val="20"/>
                <w:lang w:val="en-GB" w:eastAsia="en-GB"/>
              </w:rPr>
              <w:t>.</w:t>
            </w:r>
            <w:r>
              <w:rPr>
                <w:rFonts w:ascii="Arial" w:hAnsi="Arial" w:eastAsia="Times New Roman" w:cs="Times New Roman"/>
                <w:kern w:val="0"/>
                <w:sz w:val="18"/>
                <w:szCs w:val="20"/>
                <w:lang w:val="en-GB" w:eastAsia="ja-JP"/>
              </w:rPr>
              <w:t xml:space="preserve"> </w:t>
            </w:r>
            <w:r>
              <w:rPr>
                <w:rFonts w:ascii="Arial" w:hAnsi="Arial" w:eastAsia="Times New Roman" w:cs="Times New Roman"/>
                <w:kern w:val="0"/>
                <w:sz w:val="18"/>
                <w:szCs w:val="20"/>
                <w:lang w:val="en-GB" w:eastAsia="en-GB"/>
              </w:rPr>
              <w:t>This field is only used in NR-DC</w:t>
            </w:r>
            <w:r>
              <w:rPr>
                <w:rFonts w:ascii="Arial" w:hAnsi="Arial" w:eastAsia="Times New Roman" w:cs="Times New Roman"/>
                <w:kern w:val="0"/>
                <w:sz w:val="18"/>
                <w:szCs w:val="20"/>
                <w:lang w:val="en-GB" w:eastAsia="zh-CN"/>
              </w:rPr>
              <w: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i/>
                <w:kern w:val="0"/>
                <w:sz w:val="18"/>
                <w:szCs w:val="20"/>
                <w:lang w:val="en-GB" w:eastAsia="ja-JP"/>
              </w:rPr>
              <w:t>reducedMaxMIMO-LayersFR1</w:t>
            </w:r>
            <w:r>
              <w:rPr>
                <w:rFonts w:ascii="Arial" w:hAnsi="Arial" w:eastAsia="Times New Roman" w:cs="Times New Roman"/>
                <w:kern w:val="0"/>
                <w:sz w:val="18"/>
                <w:szCs w:val="20"/>
                <w:lang w:val="en-GB" w:eastAsia="ja-JP"/>
              </w:rPr>
              <w:t xml:space="preserve"> and </w:t>
            </w:r>
            <w:r>
              <w:rPr>
                <w:rFonts w:ascii="Arial" w:hAnsi="Arial" w:eastAsia="Times New Roman" w:cs="Times New Roman"/>
                <w:i/>
                <w:kern w:val="0"/>
                <w:sz w:val="18"/>
                <w:szCs w:val="20"/>
                <w:lang w:val="en-GB" w:eastAsia="ja-JP"/>
              </w:rPr>
              <w:t>reducedMaxMIMO-LayersFR2</w:t>
            </w:r>
            <w:r>
              <w:rPr>
                <w:rFonts w:ascii="Arial" w:hAnsi="Arial" w:eastAsia="Times New Roman" w:cs="Times New Roman"/>
                <w:kern w:val="0"/>
                <w:sz w:val="18"/>
                <w:szCs w:val="20"/>
                <w:lang w:val="en-GB" w:eastAsia="ja-JP"/>
              </w:rPr>
              <w:t xml:space="preserve"> in </w:t>
            </w:r>
            <w:r>
              <w:rPr>
                <w:rFonts w:ascii="Arial" w:hAnsi="Arial" w:eastAsia="Times New Roman" w:cs="Times New Roman"/>
                <w:i/>
                <w:kern w:val="0"/>
                <w:sz w:val="18"/>
                <w:szCs w:val="20"/>
                <w:lang w:val="en-GB" w:eastAsia="ja-JP"/>
              </w:rPr>
              <w:t>allowedReducedConfigForOverheating</w:t>
            </w:r>
            <w:r>
              <w:rPr>
                <w:rFonts w:ascii="Arial" w:hAnsi="Arial" w:eastAsia="Times New Roman" w:cs="Times New Roman"/>
                <w:kern w:val="0"/>
                <w:sz w:val="18"/>
                <w:szCs w:val="20"/>
                <w:lang w:val="en-GB" w:eastAsia="en-GB"/>
              </w:rPr>
              <w:t xml:space="preserve"> indicates the maximum number of downlink/uplink MIMO layers of each serving cell operating on FR1 and FR2, respectively </w:t>
            </w:r>
            <w:r>
              <w:rPr>
                <w:rFonts w:ascii="Arial" w:hAnsi="Arial" w:eastAsia="Times New Roman" w:cs="Times New Roman"/>
                <w:kern w:val="0"/>
                <w:sz w:val="18"/>
                <w:szCs w:val="20"/>
                <w:lang w:val="en-GB" w:eastAsia="ja-JP"/>
              </w:rPr>
              <w:t>that the SCG is allowed to configure</w:t>
            </w:r>
            <w:r>
              <w:rPr>
                <w:rFonts w:ascii="Arial" w:hAnsi="Arial" w:eastAsia="Times New Roman" w:cs="Times New Roman"/>
                <w:kern w:val="0"/>
                <w:sz w:val="18"/>
                <w:szCs w:val="20"/>
                <w:lang w:val="en-GB" w:eastAsia="en-GB"/>
              </w:rPr>
              <w:t>. This field is only used in NR-DC</w:t>
            </w:r>
            <w:r>
              <w:rPr>
                <w:rFonts w:ascii="Arial" w:hAnsi="Arial" w:eastAsia="Times New Roman" w:cs="Times New Roman"/>
                <w:kern w:val="0"/>
                <w:sz w:val="18"/>
                <w:szCs w:val="20"/>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MS Mincho" w:cs="Times New Roman"/>
                <w:kern w:val="0"/>
                <w:sz w:val="18"/>
                <w:szCs w:val="18"/>
                <w:lang w:val="en-GB" w:eastAsia="sv-SE"/>
              </w:rPr>
            </w:pPr>
            <w:r>
              <w:rPr>
                <w:rFonts w:ascii="Arial" w:hAnsi="Arial" w:eastAsia="Times New Roman" w:cs="Times New Roman"/>
                <w:b/>
                <w:i/>
                <w:kern w:val="0"/>
                <w:sz w:val="18"/>
                <w:szCs w:val="18"/>
                <w:lang w:val="en-GB" w:eastAsia="sv-SE"/>
              </w:rPr>
              <w:t>candidateCellInfoListMN</w:t>
            </w:r>
            <w:r>
              <w:rPr>
                <w:rFonts w:ascii="Arial" w:hAnsi="Arial" w:eastAsia="Times New Roman" w:cs="Times New Roman"/>
                <w:kern w:val="0"/>
                <w:sz w:val="18"/>
                <w:szCs w:val="18"/>
                <w:lang w:val="en-GB" w:eastAsia="sv-SE"/>
              </w:rPr>
              <w:t xml:space="preserve">, </w:t>
            </w:r>
            <w:r>
              <w:rPr>
                <w:rFonts w:ascii="Arial" w:hAnsi="Arial" w:eastAsia="Times New Roman" w:cs="Times New Roman"/>
                <w:b/>
                <w:i/>
                <w:kern w:val="0"/>
                <w:sz w:val="18"/>
                <w:szCs w:val="18"/>
                <w:lang w:val="en-GB" w:eastAsia="sv-SE"/>
              </w:rPr>
              <w:t>candidateCellInfoListSN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18"/>
                <w:lang w:val="en-GB" w:eastAsia="sv-SE"/>
              </w:rPr>
            </w:pPr>
            <w:r>
              <w:rPr>
                <w:rFonts w:ascii="Arial" w:hAnsi="Arial" w:eastAsia="Times New Roman" w:cs="Times New Roman"/>
                <w:kern w:val="0"/>
                <w:sz w:val="18"/>
                <w:szCs w:val="18"/>
                <w:lang w:val="en-GB" w:eastAsia="sv-SE"/>
              </w:rPr>
              <w:t>Contains information regarding cells that the master node or the source node suggests the target gNB or DU to consider configuring.</w:t>
            </w:r>
            <w:ins w:id="185" w:author="CATT-116bise" w:date="2022-01-26T14:18:00Z">
              <w:r>
                <w:rPr>
                  <w:rFonts w:ascii="Times New Roman" w:hAnsi="Times New Roman" w:eastAsia="Times New Roman" w:cs="Times New Roman"/>
                  <w:kern w:val="0"/>
                  <w:sz w:val="20"/>
                  <w:szCs w:val="20"/>
                  <w:lang w:val="en-GB" w:eastAsia="ja-JP"/>
                </w:rPr>
                <w:t xml:space="preserve"> </w:t>
              </w:r>
            </w:ins>
            <w:ins w:id="186" w:author="CATT-116bise" w:date="2022-01-26T14:18:00Z">
              <w:r>
                <w:rPr>
                  <w:rFonts w:ascii="Arial" w:hAnsi="Arial" w:eastAsia="Times New Roman" w:cs="Times New Roman"/>
                  <w:kern w:val="0"/>
                  <w:sz w:val="18"/>
                  <w:szCs w:val="18"/>
                  <w:lang w:val="en-GB" w:eastAsia="sv-SE"/>
                </w:rPr>
                <w:t>In case of MN initiated CPA</w:t>
              </w:r>
            </w:ins>
            <w:ins w:id="187" w:author="CATT-116bise" w:date="2022-01-26T14:19:00Z">
              <w:r>
                <w:rPr>
                  <w:rFonts w:hint="eastAsia" w:ascii="Arial" w:hAnsi="Arial" w:eastAsia="等线" w:cs="Times New Roman"/>
                  <w:kern w:val="0"/>
                  <w:sz w:val="18"/>
                  <w:szCs w:val="18"/>
                  <w:lang w:val="en-GB" w:eastAsia="zh-CN"/>
                </w:rPr>
                <w:t xml:space="preserve"> or CPC</w:t>
              </w:r>
            </w:ins>
            <w:ins w:id="188" w:author="CATT-116bise" w:date="2022-01-26T14:18:00Z">
              <w:r>
                <w:rPr>
                  <w:rFonts w:ascii="Arial" w:hAnsi="Arial" w:eastAsia="Times New Roman" w:cs="Times New Roman"/>
                  <w:kern w:val="0"/>
                  <w:sz w:val="18"/>
                  <w:szCs w:val="18"/>
                  <w:lang w:val="en-GB" w:eastAsia="sv-SE"/>
                </w:rPr>
                <w:t xml:space="preserve">, the field </w:t>
              </w:r>
            </w:ins>
            <w:ins w:id="189" w:author="CATT-116bise" w:date="2022-01-26T14:18:00Z">
              <w:r>
                <w:rPr>
                  <w:rFonts w:ascii="Arial" w:hAnsi="Arial" w:eastAsia="Times New Roman" w:cs="Times New Roman"/>
                  <w:i/>
                  <w:kern w:val="0"/>
                  <w:sz w:val="18"/>
                  <w:szCs w:val="18"/>
                  <w:lang w:val="en-GB" w:eastAsia="sv-SE"/>
                </w:rPr>
                <w:t>candidateCellInfoListMN</w:t>
              </w:r>
            </w:ins>
            <w:ins w:id="190" w:author="CATT-116bise" w:date="2022-01-26T14:18:00Z">
              <w:r>
                <w:rPr>
                  <w:rFonts w:ascii="Arial" w:hAnsi="Arial" w:eastAsia="Times New Roman" w:cs="Times New Roman"/>
                  <w:kern w:val="0"/>
                  <w:sz w:val="18"/>
                  <w:szCs w:val="18"/>
                  <w:lang w:val="en-GB" w:eastAsia="sv-SE"/>
                </w:rPr>
                <w:t xml:space="preserve"> contains information regarding cells that the MN suggests the candidate target secondary node to consider configuring for MN initiated CP</w:t>
              </w:r>
            </w:ins>
            <w:ins w:id="191" w:author="CATT-116bise" w:date="2022-01-26T15:48:00Z">
              <w:r>
                <w:rPr>
                  <w:rFonts w:hint="eastAsia" w:ascii="Arial" w:hAnsi="Arial" w:eastAsia="Times New Roman" w:cs="Times New Roman"/>
                  <w:kern w:val="0"/>
                  <w:sz w:val="18"/>
                  <w:szCs w:val="18"/>
                  <w:lang w:val="en-GB" w:eastAsia="zh-CN"/>
                </w:rPr>
                <w:t>A</w:t>
              </w:r>
            </w:ins>
            <w:ins w:id="192" w:author="CATT-116bise" w:date="2022-01-26T14:18:00Z">
              <w:r>
                <w:rPr>
                  <w:rFonts w:ascii="Arial" w:hAnsi="Arial" w:eastAsia="Times New Roman" w:cs="Times New Roman"/>
                  <w:kern w:val="0"/>
                  <w:sz w:val="18"/>
                  <w:szCs w:val="18"/>
                  <w:lang w:val="en-GB" w:eastAsia="sv-SE"/>
                </w:rPr>
                <w:t xml:space="preserve"> or CP</w:t>
              </w:r>
            </w:ins>
            <w:ins w:id="193" w:author="CATT-116bise" w:date="2022-01-26T15:48:00Z">
              <w:r>
                <w:rPr>
                  <w:rFonts w:hint="eastAsia" w:ascii="Arial" w:hAnsi="Arial" w:eastAsia="Times New Roman" w:cs="Times New Roman"/>
                  <w:kern w:val="0"/>
                  <w:sz w:val="18"/>
                  <w:szCs w:val="18"/>
                  <w:lang w:val="en-GB" w:eastAsia="zh-CN"/>
                </w:rPr>
                <w:t>C</w:t>
              </w:r>
            </w:ins>
            <w:ins w:id="194" w:author="CATT-116bise" w:date="2022-01-26T14:18:00Z">
              <w:r>
                <w:rPr>
                  <w:rFonts w:ascii="Arial" w:hAnsi="Arial" w:eastAsia="Times New Roman" w:cs="Times New Roman"/>
                  <w:kern w:val="0"/>
                  <w:sz w:val="18"/>
                  <w:szCs w:val="18"/>
                  <w:lang w:val="en-GB" w:eastAsia="sv-SE"/>
                </w:rPr>
                <w:t>.</w:t>
              </w:r>
            </w:ins>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For (NG)EN-DC, including CSI-RS measurement results in </w:t>
            </w:r>
            <w:r>
              <w:rPr>
                <w:rFonts w:ascii="Arial" w:hAnsi="Arial" w:eastAsia="Times New Roman" w:cs="Times New Roman"/>
                <w:i/>
                <w:kern w:val="0"/>
                <w:sz w:val="18"/>
                <w:szCs w:val="20"/>
                <w:lang w:val="en-GB" w:eastAsia="sv-SE"/>
              </w:rPr>
              <w:t>candidateCellInfoListMN</w:t>
            </w:r>
            <w:r>
              <w:rPr>
                <w:rFonts w:ascii="Arial" w:hAnsi="Arial" w:eastAsia="Times New Roman" w:cs="Times New Roman"/>
                <w:kern w:val="0"/>
                <w:sz w:val="18"/>
                <w:szCs w:val="20"/>
                <w:lang w:val="en-GB" w:eastAsia="sv-SE"/>
              </w:rPr>
              <w:t xml:space="preserve"> is not supported in this version of the specification. For NR-DC, including SSB and</w:t>
            </w:r>
            <w:r>
              <w:rPr>
                <w:rFonts w:ascii="Arial" w:hAnsi="Arial" w:eastAsia="Times New Roman" w:cs="Times New Roman"/>
                <w:kern w:val="0"/>
                <w:sz w:val="18"/>
                <w:szCs w:val="20"/>
                <w:lang w:val="en-GB" w:eastAsia="zh-CN"/>
              </w:rPr>
              <w:t>/or</w:t>
            </w:r>
            <w:r>
              <w:rPr>
                <w:rFonts w:ascii="Arial" w:hAnsi="Arial" w:eastAsia="Times New Roman" w:cs="Times New Roman"/>
                <w:kern w:val="0"/>
                <w:sz w:val="18"/>
                <w:szCs w:val="20"/>
                <w:lang w:val="en-GB" w:eastAsia="sv-SE"/>
              </w:rPr>
              <w:t xml:space="preserve"> CSI-RS measurement results in </w:t>
            </w:r>
            <w:r>
              <w:rPr>
                <w:rFonts w:ascii="Arial" w:hAnsi="Arial" w:eastAsia="Times New Roman" w:cs="Times New Roman"/>
                <w:i/>
                <w:kern w:val="0"/>
                <w:sz w:val="18"/>
                <w:szCs w:val="20"/>
                <w:lang w:val="en-GB" w:eastAsia="sv-SE"/>
              </w:rPr>
              <w:t>candidateCellInfoListMN</w:t>
            </w:r>
            <w:r>
              <w:rPr>
                <w:rFonts w:ascii="Arial" w:hAnsi="Arial" w:eastAsia="Times New Roman" w:cs="Times New Roman"/>
                <w:kern w:val="0"/>
                <w:sz w:val="18"/>
                <w:szCs w:val="20"/>
                <w:lang w:val="en-GB" w:eastAsia="sv-SE"/>
              </w:rPr>
              <w:t xml:space="preserve">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MS Mincho" w:cs="Times New Roman"/>
                <w:kern w:val="0"/>
                <w:sz w:val="18"/>
                <w:szCs w:val="18"/>
                <w:lang w:val="en-GB" w:eastAsia="sv-SE"/>
              </w:rPr>
            </w:pPr>
            <w:r>
              <w:rPr>
                <w:rFonts w:ascii="Arial" w:hAnsi="Arial" w:eastAsia="Times New Roman" w:cs="Times New Roman"/>
                <w:b/>
                <w:i/>
                <w:kern w:val="0"/>
                <w:sz w:val="18"/>
                <w:szCs w:val="18"/>
                <w:lang w:val="en-GB" w:eastAsia="sv-SE"/>
              </w:rPr>
              <w:t>candidateCellInfoListMN-EUTRA</w:t>
            </w:r>
            <w:r>
              <w:rPr>
                <w:rFonts w:ascii="Arial" w:hAnsi="Arial" w:eastAsia="Times New Roman" w:cs="Times New Roman"/>
                <w:kern w:val="0"/>
                <w:sz w:val="18"/>
                <w:szCs w:val="18"/>
                <w:lang w:val="en-GB" w:eastAsia="sv-SE"/>
              </w:rPr>
              <w:t xml:space="preserve">, </w:t>
            </w:r>
            <w:r>
              <w:rPr>
                <w:rFonts w:ascii="Arial" w:hAnsi="Arial" w:eastAsia="Times New Roman" w:cs="Times New Roman"/>
                <w:b/>
                <w:i/>
                <w:kern w:val="0"/>
                <w:sz w:val="18"/>
                <w:szCs w:val="18"/>
                <w:lang w:val="en-GB" w:eastAsia="sv-SE"/>
              </w:rPr>
              <w:t>candidateCellInfoListSN-EUTRA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18"/>
                <w:lang w:val="en-GB" w:eastAsia="sv-SE"/>
              </w:rPr>
              <w:t xml:space="preserve">Includes the </w:t>
            </w:r>
            <w:r>
              <w:rPr>
                <w:rFonts w:ascii="Arial" w:hAnsi="Arial" w:eastAsia="Times New Roman" w:cs="Times New Roman"/>
                <w:i/>
                <w:kern w:val="0"/>
                <w:sz w:val="18"/>
                <w:szCs w:val="18"/>
                <w:lang w:val="en-GB" w:eastAsia="sv-SE"/>
              </w:rPr>
              <w:t>MeasResultList3EUTRA</w:t>
            </w:r>
            <w:r>
              <w:rPr>
                <w:rFonts w:ascii="Arial" w:hAnsi="Arial" w:eastAsia="Times New Roman" w:cs="Times New Roman"/>
                <w:kern w:val="0"/>
                <w:sz w:val="18"/>
                <w:szCs w:val="18"/>
                <w:lang w:val="en-GB" w:eastAsia="sv-SE"/>
              </w:rPr>
              <w:t xml:space="preserve"> as specified in TS 36.331 [10]. Contains information regarding cells that the master node or the source node suggests the target secondary eNB to consider configuring. These fields are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CATT-116e" w:date="2021-11-15T15:28: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6" w:author="CATT-116e" w:date="2021-11-15T15:28:00Z"/>
                <w:rFonts w:ascii="Arial" w:hAnsi="Arial" w:eastAsia="Times New Roman" w:cs="Times New Roman"/>
                <w:b/>
                <w:i/>
                <w:sz w:val="18"/>
                <w:lang w:val="en-GB" w:eastAsia="sv-SE" w:bidi="ar-SA"/>
              </w:rPr>
            </w:pPr>
            <w:ins w:id="197" w:author="CATT-116e" w:date="2021-11-15T15:28:00Z">
              <w:r>
                <w:rPr>
                  <w:rFonts w:ascii="Arial" w:hAnsi="Arial" w:eastAsia="Times New Roman" w:cs="Times New Roman"/>
                  <w:b/>
                  <w:i/>
                  <w:sz w:val="18"/>
                  <w:lang w:val="en-GB" w:eastAsia="sv-SE" w:bidi="ar-SA"/>
                </w:rPr>
                <w:t>candidateCellListCPC</w:t>
              </w:r>
            </w:ins>
          </w:p>
          <w:p>
            <w:pPr>
              <w:keepNext/>
              <w:keepLines/>
              <w:widowControl/>
              <w:overflowPunct w:val="0"/>
              <w:autoSpaceDE w:val="0"/>
              <w:autoSpaceDN w:val="0"/>
              <w:adjustRightInd w:val="0"/>
              <w:spacing w:after="0" w:line="240" w:lineRule="auto"/>
              <w:jc w:val="left"/>
              <w:textAlignment w:val="baseline"/>
              <w:rPr>
                <w:ins w:id="198" w:author="CATT-116e" w:date="2021-11-15T15:28:00Z"/>
                <w:rFonts w:ascii="Arial" w:hAnsi="Arial" w:eastAsia="Times New Roman" w:cs="Times New Roman"/>
                <w:b/>
                <w:i/>
                <w:kern w:val="0"/>
                <w:sz w:val="18"/>
                <w:szCs w:val="18"/>
                <w:lang w:val="en-GB" w:eastAsia="sv-SE"/>
              </w:rPr>
            </w:pPr>
            <w:ins w:id="199" w:author="CATT-116e" w:date="2021-11-15T15:28:00Z">
              <w:r>
                <w:rPr>
                  <w:rFonts w:ascii="Arial" w:hAnsi="Arial" w:eastAsia="Times New Roman" w:cs="Times New Roman"/>
                  <w:kern w:val="0"/>
                  <w:sz w:val="18"/>
                  <w:szCs w:val="18"/>
                  <w:lang w:val="en-GB" w:eastAsia="sv-SE"/>
                </w:rPr>
                <w:t xml:space="preserve">Contains information regarding cells that the source secondary node suggests the candidate target secondary node to consider configuring for </w:t>
              </w:r>
            </w:ins>
            <w:ins w:id="200" w:author="CATT-116e" w:date="2021-11-15T16:44:00Z">
              <w:r>
                <w:rPr>
                  <w:rFonts w:hint="eastAsia" w:ascii="Arial" w:hAnsi="Arial" w:eastAsia="Times New Roman" w:cs="Times New Roman"/>
                  <w:kern w:val="0"/>
                  <w:sz w:val="18"/>
                  <w:szCs w:val="18"/>
                  <w:lang w:val="en-GB" w:eastAsia="zh-CN"/>
                </w:rPr>
                <w:t xml:space="preserve">SN initiated </w:t>
              </w:r>
            </w:ins>
            <w:ins w:id="201" w:author="CATT-116e" w:date="2021-11-15T15:28:00Z">
              <w:r>
                <w:rPr>
                  <w:rFonts w:ascii="Arial" w:hAnsi="Arial" w:eastAsia="Times New Roman" w:cs="Times New Roman"/>
                  <w:kern w:val="0"/>
                  <w:sz w:val="18"/>
                  <w:szCs w:val="18"/>
                  <w:lang w:val="en-GB" w:eastAsia="sv-SE"/>
                </w:rPr>
                <w:t>Conditional PSCell Change (CPC).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 w:author="ZTE" w:date="2022-02-14T11:34:26Z"/>
        </w:trPr>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ins w:id="203" w:author="ZTE" w:date="2022-02-14T11:35:20Z"/>
                <w:rFonts w:ascii="Arial" w:hAnsi="Arial" w:eastAsia="Times New Roman" w:cs="Times New Roman"/>
                <w:b/>
                <w:i/>
                <w:kern w:val="0"/>
                <w:sz w:val="18"/>
                <w:szCs w:val="20"/>
                <w:lang w:val="en-GB" w:eastAsia="sv-SE"/>
              </w:rPr>
            </w:pPr>
            <w:ins w:id="204" w:author="ZTE" w:date="2022-02-14T11:37:44Z">
              <w:r>
                <w:rPr>
                  <w:rFonts w:hint="eastAsia" w:ascii="Arial" w:hAnsi="Arial" w:eastAsia="Times New Roman"/>
                  <w:b/>
                  <w:i/>
                  <w:kern w:val="0"/>
                  <w:sz w:val="18"/>
                  <w:szCs w:val="20"/>
                  <w:lang w:val="en-GB" w:eastAsia="sv-SE"/>
                </w:rPr>
                <w:t>condReconfigIdRangeSN</w:t>
              </w:r>
            </w:ins>
          </w:p>
          <w:p>
            <w:pPr>
              <w:keepNext/>
              <w:keepLines/>
              <w:widowControl/>
              <w:overflowPunct w:val="0"/>
              <w:autoSpaceDE w:val="0"/>
              <w:autoSpaceDN w:val="0"/>
              <w:adjustRightInd w:val="0"/>
              <w:spacing w:after="0" w:line="240" w:lineRule="auto"/>
              <w:jc w:val="left"/>
              <w:textAlignment w:val="baseline"/>
              <w:rPr>
                <w:ins w:id="205" w:author="ZTE" w:date="2022-02-14T11:34:26Z"/>
                <w:rFonts w:ascii="Arial" w:hAnsi="Arial" w:eastAsia="Times New Roman" w:cs="Times New Roman"/>
                <w:kern w:val="0"/>
                <w:sz w:val="18"/>
                <w:szCs w:val="18"/>
                <w:lang w:val="en-GB" w:eastAsia="sv-SE"/>
              </w:rPr>
            </w:pPr>
            <w:ins w:id="206" w:author="ZTE" w:date="2022-02-14T11:35:20Z">
              <w:r>
                <w:rPr>
                  <w:rFonts w:ascii="Arial" w:hAnsi="Arial" w:eastAsia="Times New Roman" w:cs="Times New Roman"/>
                  <w:kern w:val="0"/>
                  <w:sz w:val="18"/>
                  <w:szCs w:val="20"/>
                  <w:lang w:val="en-GB" w:eastAsia="sv-SE"/>
                </w:rPr>
                <w:t xml:space="preserve">Range of </w:t>
              </w:r>
            </w:ins>
            <w:ins w:id="207" w:author="ZTE" w:date="2022-02-14T11:35:45Z">
              <w:r>
                <w:rPr>
                  <w:rFonts w:hint="eastAsia" w:ascii="Arial" w:hAnsi="Arial" w:eastAsia="宋体" w:cs="Times New Roman"/>
                  <w:kern w:val="0"/>
                  <w:sz w:val="18"/>
                  <w:szCs w:val="20"/>
                  <w:lang w:val="en-US" w:eastAsia="zh-CN"/>
                </w:rPr>
                <w:t>co</w:t>
              </w:r>
            </w:ins>
            <w:ins w:id="208" w:author="ZTE" w:date="2022-02-14T11:35:46Z">
              <w:r>
                <w:rPr>
                  <w:rFonts w:hint="eastAsia" w:ascii="Arial" w:hAnsi="Arial" w:eastAsia="宋体" w:cs="Times New Roman"/>
                  <w:kern w:val="0"/>
                  <w:sz w:val="18"/>
                  <w:szCs w:val="20"/>
                  <w:lang w:val="en-US" w:eastAsia="zh-CN"/>
                </w:rPr>
                <w:t>ndi</w:t>
              </w:r>
            </w:ins>
            <w:ins w:id="209" w:author="ZTE" w:date="2022-02-14T11:36:05Z">
              <w:r>
                <w:rPr>
                  <w:rFonts w:hint="eastAsia" w:ascii="Arial" w:hAnsi="Arial" w:eastAsia="宋体" w:cs="Times New Roman"/>
                  <w:kern w:val="0"/>
                  <w:sz w:val="18"/>
                  <w:szCs w:val="20"/>
                  <w:lang w:val="en-US" w:eastAsia="zh-CN"/>
                </w:rPr>
                <w:t>t</w:t>
              </w:r>
            </w:ins>
            <w:ins w:id="210" w:author="ZTE" w:date="2022-02-14T11:36:06Z">
              <w:r>
                <w:rPr>
                  <w:rFonts w:hint="eastAsia" w:ascii="Arial" w:hAnsi="Arial" w:eastAsia="宋体" w:cs="Times New Roman"/>
                  <w:kern w:val="0"/>
                  <w:sz w:val="18"/>
                  <w:szCs w:val="20"/>
                  <w:lang w:val="en-US" w:eastAsia="zh-CN"/>
                </w:rPr>
                <w:t>ional</w:t>
              </w:r>
            </w:ins>
            <w:ins w:id="211" w:author="ZTE" w:date="2022-02-14T11:36:07Z">
              <w:r>
                <w:rPr>
                  <w:rFonts w:hint="eastAsia" w:ascii="Arial" w:hAnsi="Arial" w:eastAsia="宋体" w:cs="Times New Roman"/>
                  <w:kern w:val="0"/>
                  <w:sz w:val="18"/>
                  <w:szCs w:val="20"/>
                  <w:lang w:val="en-US" w:eastAsia="zh-CN"/>
                </w:rPr>
                <w:t xml:space="preserve"> </w:t>
              </w:r>
            </w:ins>
            <w:ins w:id="212" w:author="ZTE" w:date="2022-02-14T11:36:08Z">
              <w:r>
                <w:rPr>
                  <w:rFonts w:hint="eastAsia" w:ascii="Arial" w:hAnsi="Arial" w:eastAsia="宋体" w:cs="Times New Roman"/>
                  <w:kern w:val="0"/>
                  <w:sz w:val="18"/>
                  <w:szCs w:val="20"/>
                  <w:lang w:val="en-US" w:eastAsia="zh-CN"/>
                </w:rPr>
                <w:t>re</w:t>
              </w:r>
            </w:ins>
            <w:ins w:id="213" w:author="ZTE" w:date="2022-02-14T11:36:09Z">
              <w:r>
                <w:rPr>
                  <w:rFonts w:hint="eastAsia" w:ascii="Arial" w:hAnsi="Arial" w:eastAsia="宋体" w:cs="Times New Roman"/>
                  <w:kern w:val="0"/>
                  <w:sz w:val="18"/>
                  <w:szCs w:val="20"/>
                  <w:lang w:val="en-US" w:eastAsia="zh-CN"/>
                </w:rPr>
                <w:t>confi</w:t>
              </w:r>
            </w:ins>
            <w:ins w:id="214" w:author="ZTE" w:date="2022-02-14T11:36:10Z">
              <w:r>
                <w:rPr>
                  <w:rFonts w:hint="eastAsia" w:ascii="Arial" w:hAnsi="Arial" w:eastAsia="宋体" w:cs="Times New Roman"/>
                  <w:kern w:val="0"/>
                  <w:sz w:val="18"/>
                  <w:szCs w:val="20"/>
                  <w:lang w:val="en-US" w:eastAsia="zh-CN"/>
                </w:rPr>
                <w:t>guratio</w:t>
              </w:r>
            </w:ins>
            <w:ins w:id="215" w:author="ZTE" w:date="2022-02-14T11:36:11Z">
              <w:r>
                <w:rPr>
                  <w:rFonts w:hint="eastAsia" w:ascii="Arial" w:hAnsi="Arial" w:eastAsia="宋体" w:cs="Times New Roman"/>
                  <w:kern w:val="0"/>
                  <w:sz w:val="18"/>
                  <w:szCs w:val="20"/>
                  <w:lang w:val="en-US" w:eastAsia="zh-CN"/>
                </w:rPr>
                <w:t>n</w:t>
              </w:r>
            </w:ins>
            <w:ins w:id="216" w:author="ZTE" w:date="2022-02-14T11:35:20Z">
              <w:r>
                <w:rPr>
                  <w:rFonts w:ascii="Arial" w:hAnsi="Arial" w:eastAsia="Times New Roman" w:cs="Times New Roman"/>
                  <w:kern w:val="0"/>
                  <w:sz w:val="18"/>
                  <w:szCs w:val="20"/>
                  <w:lang w:val="en-GB" w:eastAsia="sv-SE"/>
                </w:rPr>
                <w:t xml:space="preserve"> ind</w:t>
              </w:r>
            </w:ins>
            <w:ins w:id="217" w:author="ZTE" w:date="2022-02-14T11:36:44Z">
              <w:r>
                <w:rPr>
                  <w:rFonts w:hint="eastAsia" w:ascii="Arial" w:hAnsi="Arial" w:eastAsia="宋体" w:cs="Times New Roman"/>
                  <w:kern w:val="0"/>
                  <w:sz w:val="18"/>
                  <w:szCs w:val="20"/>
                  <w:lang w:val="en-US" w:eastAsia="zh-CN"/>
                </w:rPr>
                <w:t>e</w:t>
              </w:r>
            </w:ins>
            <w:ins w:id="218" w:author="ZTE" w:date="2022-02-14T11:36:45Z">
              <w:r>
                <w:rPr>
                  <w:rFonts w:hint="eastAsia" w:ascii="Arial" w:hAnsi="Arial" w:eastAsia="宋体" w:cs="Times New Roman"/>
                  <w:kern w:val="0"/>
                  <w:sz w:val="18"/>
                  <w:szCs w:val="20"/>
                  <w:lang w:val="en-US" w:eastAsia="zh-CN"/>
                </w:rPr>
                <w:t>x</w:t>
              </w:r>
            </w:ins>
            <w:ins w:id="219" w:author="ZTE" w:date="2022-02-14T11:35:20Z">
              <w:r>
                <w:rPr>
                  <w:rFonts w:ascii="Arial" w:hAnsi="Arial" w:eastAsia="Times New Roman" w:cs="Times New Roman"/>
                  <w:kern w:val="0"/>
                  <w:sz w:val="18"/>
                  <w:szCs w:val="20"/>
                  <w:lang w:val="en-GB" w:eastAsia="sv-SE"/>
                </w:rPr>
                <w:t xml:space="preserve"> that SN is allowed to configure for </w:t>
              </w:r>
            </w:ins>
            <w:ins w:id="220" w:author="ZTE" w:date="2022-02-14T11:36:55Z">
              <w:r>
                <w:rPr>
                  <w:rFonts w:hint="eastAsia" w:ascii="Arial" w:hAnsi="Arial" w:eastAsia="宋体" w:cs="Times New Roman"/>
                  <w:kern w:val="0"/>
                  <w:sz w:val="18"/>
                  <w:szCs w:val="20"/>
                  <w:lang w:val="en-US" w:eastAsia="zh-CN"/>
                </w:rPr>
                <w:t>i</w:t>
              </w:r>
            </w:ins>
            <w:ins w:id="221" w:author="ZTE" w:date="2022-02-14T11:36:56Z">
              <w:r>
                <w:rPr>
                  <w:rFonts w:hint="eastAsia" w:ascii="Arial" w:hAnsi="Arial" w:eastAsia="宋体" w:cs="Times New Roman"/>
                  <w:kern w:val="0"/>
                  <w:sz w:val="18"/>
                  <w:szCs w:val="20"/>
                  <w:lang w:val="en-US" w:eastAsia="zh-CN"/>
                </w:rPr>
                <w:t>ntra</w:t>
              </w:r>
            </w:ins>
            <w:ins w:id="222" w:author="ZTE" w:date="2022-02-14T11:36:57Z">
              <w:r>
                <w:rPr>
                  <w:rFonts w:hint="eastAsia" w:ascii="Arial" w:hAnsi="Arial" w:eastAsia="宋体" w:cs="Times New Roman"/>
                  <w:kern w:val="0"/>
                  <w:sz w:val="18"/>
                  <w:szCs w:val="20"/>
                  <w:lang w:val="en-US" w:eastAsia="zh-CN"/>
                </w:rPr>
                <w:t>-SN</w:t>
              </w:r>
            </w:ins>
            <w:ins w:id="223" w:author="ZTE" w:date="2022-02-14T11:36:58Z">
              <w:r>
                <w:rPr>
                  <w:rFonts w:hint="eastAsia" w:ascii="Arial" w:hAnsi="Arial" w:eastAsia="宋体" w:cs="Times New Roman"/>
                  <w:kern w:val="0"/>
                  <w:sz w:val="18"/>
                  <w:szCs w:val="20"/>
                  <w:lang w:val="en-US" w:eastAsia="zh-CN"/>
                </w:rPr>
                <w:t xml:space="preserve"> CP</w:t>
              </w:r>
            </w:ins>
            <w:ins w:id="224" w:author="ZTE" w:date="2022-02-14T11:36:59Z">
              <w:r>
                <w:rPr>
                  <w:rFonts w:hint="eastAsia" w:ascii="Arial" w:hAnsi="Arial" w:eastAsia="宋体" w:cs="Times New Roman"/>
                  <w:kern w:val="0"/>
                  <w:sz w:val="18"/>
                  <w:szCs w:val="20"/>
                  <w:lang w:val="en-US" w:eastAsia="zh-CN"/>
                </w:rPr>
                <w:t>C wi</w:t>
              </w:r>
            </w:ins>
            <w:ins w:id="225" w:author="ZTE" w:date="2022-02-14T11:37:00Z">
              <w:r>
                <w:rPr>
                  <w:rFonts w:hint="eastAsia" w:ascii="Arial" w:hAnsi="Arial" w:eastAsia="宋体" w:cs="Times New Roman"/>
                  <w:kern w:val="0"/>
                  <w:sz w:val="18"/>
                  <w:szCs w:val="20"/>
                  <w:lang w:val="en-US" w:eastAsia="zh-CN"/>
                </w:rPr>
                <w:t>t</w:t>
              </w:r>
            </w:ins>
            <w:ins w:id="226" w:author="ZTE" w:date="2022-02-14T11:37:01Z">
              <w:r>
                <w:rPr>
                  <w:rFonts w:hint="eastAsia" w:ascii="Arial" w:hAnsi="Arial" w:eastAsia="宋体" w:cs="Times New Roman"/>
                  <w:kern w:val="0"/>
                  <w:sz w:val="18"/>
                  <w:szCs w:val="20"/>
                  <w:lang w:val="en-US" w:eastAsia="zh-CN"/>
                </w:rPr>
                <w:t>h</w:t>
              </w:r>
            </w:ins>
            <w:ins w:id="227" w:author="ZTE" w:date="2022-02-14T11:37:02Z">
              <w:r>
                <w:rPr>
                  <w:rFonts w:hint="eastAsia" w:ascii="Arial" w:hAnsi="Arial" w:eastAsia="宋体" w:cs="Times New Roman"/>
                  <w:kern w:val="0"/>
                  <w:sz w:val="18"/>
                  <w:szCs w:val="20"/>
                  <w:lang w:val="en-US" w:eastAsia="zh-CN"/>
                </w:rPr>
                <w:t>out</w:t>
              </w:r>
            </w:ins>
            <w:ins w:id="228" w:author="ZTE" w:date="2022-02-14T11:37:03Z">
              <w:r>
                <w:rPr>
                  <w:rFonts w:hint="eastAsia" w:ascii="Arial" w:hAnsi="Arial" w:eastAsia="宋体" w:cs="Times New Roman"/>
                  <w:kern w:val="0"/>
                  <w:sz w:val="18"/>
                  <w:szCs w:val="20"/>
                  <w:lang w:val="en-US" w:eastAsia="zh-CN"/>
                </w:rPr>
                <w:t xml:space="preserve"> MN</w:t>
              </w:r>
            </w:ins>
            <w:ins w:id="229" w:author="ZTE" w:date="2022-02-14T11:37:04Z">
              <w:r>
                <w:rPr>
                  <w:rFonts w:hint="eastAsia" w:ascii="Arial" w:hAnsi="Arial" w:eastAsia="宋体" w:cs="Times New Roman"/>
                  <w:kern w:val="0"/>
                  <w:sz w:val="18"/>
                  <w:szCs w:val="20"/>
                  <w:lang w:val="en-US" w:eastAsia="zh-CN"/>
                </w:rPr>
                <w:t xml:space="preserve"> inv</w:t>
              </w:r>
            </w:ins>
            <w:ins w:id="230" w:author="ZTE" w:date="2022-02-14T11:37:05Z">
              <w:r>
                <w:rPr>
                  <w:rFonts w:hint="eastAsia" w:ascii="Arial" w:hAnsi="Arial" w:eastAsia="宋体" w:cs="Times New Roman"/>
                  <w:kern w:val="0"/>
                  <w:sz w:val="18"/>
                  <w:szCs w:val="20"/>
                  <w:lang w:val="en-US" w:eastAsia="zh-CN"/>
                </w:rPr>
                <w:t>olve</w:t>
              </w:r>
            </w:ins>
            <w:ins w:id="231" w:author="ZTE" w:date="2022-02-14T11:37:06Z">
              <w:r>
                <w:rPr>
                  <w:rFonts w:hint="eastAsia" w:ascii="Arial" w:hAnsi="Arial" w:eastAsia="宋体" w:cs="Times New Roman"/>
                  <w:kern w:val="0"/>
                  <w:sz w:val="18"/>
                  <w:szCs w:val="20"/>
                  <w:lang w:val="en-US" w:eastAsia="zh-CN"/>
                </w:rPr>
                <w:t>ment</w:t>
              </w:r>
            </w:ins>
            <w:ins w:id="232" w:author="ZTE" w:date="2022-02-14T11:35:20Z">
              <w:r>
                <w:rPr>
                  <w:rFonts w:ascii="Arial" w:hAnsi="Arial" w:eastAsia="Times New Roman" w:cs="Times New Roman"/>
                  <w:kern w:val="0"/>
                  <w:sz w:val="18"/>
                  <w:szCs w:val="20"/>
                  <w:lang w:val="en-GB" w:eastAsia="sv-S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configRestrictInfo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Includes fields for which SgNB is explic</w:t>
            </w:r>
            <w:r>
              <w:rPr>
                <w:rFonts w:hint="eastAsia" w:ascii="Arial" w:hAnsi="Arial" w:eastAsia="Times New Roman" w:cs="Times New Roman"/>
                <w:kern w:val="0"/>
                <w:sz w:val="18"/>
                <w:szCs w:val="20"/>
                <w:lang w:val="en-GB" w:eastAsia="zh-CN"/>
              </w:rPr>
              <w:t>i</w:t>
            </w:r>
            <w:r>
              <w:rPr>
                <w:rFonts w:ascii="Arial" w:hAnsi="Arial" w:eastAsia="Times New Roman" w:cs="Times New Roman"/>
                <w:kern w:val="0"/>
                <w:sz w:val="18"/>
                <w:szCs w:val="20"/>
                <w:lang w:val="en-GB" w:eastAsia="sv-SE"/>
              </w:rPr>
              <w:t>tly indicated to observe a configuration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drx-ConfigMCG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This field contains the complete DRX configuration of the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drx-InfoMCG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This field contains the DRX long and short cycle configuration of the MCG.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drx-InfoMCG2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Arial"/>
                <w:kern w:val="0"/>
                <w:sz w:val="18"/>
                <w:szCs w:val="20"/>
                <w:lang w:val="en-GB" w:eastAsia="zh-CN"/>
              </w:rPr>
              <w:t xml:space="preserve">This field contains the </w:t>
            </w:r>
            <w:r>
              <w:rPr>
                <w:rFonts w:ascii="Arial" w:hAnsi="Arial" w:eastAsia="Times New Roman" w:cs="Arial"/>
                <w:i/>
                <w:kern w:val="0"/>
                <w:sz w:val="18"/>
                <w:szCs w:val="20"/>
                <w:lang w:val="en-GB" w:eastAsia="zh-CN"/>
              </w:rPr>
              <w:t xml:space="preserve">drx-onDurationTimer </w:t>
            </w:r>
            <w:r>
              <w:rPr>
                <w:rFonts w:ascii="Arial" w:hAnsi="Arial" w:eastAsia="Times New Roman" w:cs="Arial"/>
                <w:kern w:val="0"/>
                <w:sz w:val="18"/>
                <w:szCs w:val="20"/>
                <w:lang w:val="en-GB" w:eastAsia="zh-CN"/>
              </w:rPr>
              <w:t>configuration of the MCG.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fr-InfoListMCG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Contains information of FR information of serving cells that include PCell and SCell(s) configured in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dummy, dummy1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These fields are not used in the specification and SN ignores the received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maxInterFreqMeasIdentitiesSCG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maxIntraFreqMeasIdentitiesSCG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maxMeasCLI-ResourceSCG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CLI RSSI resources that the SCG is allowed to configure.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maxMeasFreqsSCG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number of NR inter-frequency carriers the SN is allowed to configure with PSCell for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Malgun Gothic" w:cs="Times New Roman"/>
                <w:b/>
                <w:i/>
                <w:kern w:val="0"/>
                <w:sz w:val="18"/>
                <w:szCs w:val="20"/>
                <w:lang w:val="en-GB" w:eastAsia="ko-KR"/>
              </w:rPr>
            </w:pPr>
            <w:r>
              <w:rPr>
                <w:rFonts w:ascii="Arial" w:hAnsi="Arial" w:eastAsia="Malgun Gothic" w:cs="Times New Roman"/>
                <w:b/>
                <w:i/>
                <w:kern w:val="0"/>
                <w:sz w:val="18"/>
                <w:szCs w:val="20"/>
                <w:lang w:val="en-GB" w:eastAsia="ko-KR"/>
              </w:rPr>
              <w:t>maxMeasSRS-ResourceSCG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SRS resources that the SCG is allowed to configure for CLI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ZTE" w:date="2022-02-14T11:27:16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4" w:author="ZTE" w:date="2022-02-14T11:27:26Z"/>
                <w:rFonts w:hint="default" w:ascii="Arial" w:hAnsi="Arial" w:eastAsia="Malgun Gothic" w:cs="Times New Roman"/>
                <w:b/>
                <w:i/>
                <w:sz w:val="18"/>
                <w:lang w:val="en-GB" w:eastAsia="ko-KR" w:bidi="ar-SA"/>
              </w:rPr>
            </w:pPr>
            <w:ins w:id="235" w:author="ZTE" w:date="2022-02-14T11:27:26Z">
              <w:r>
                <w:rPr>
                  <w:rFonts w:ascii="Arial" w:hAnsi="Arial" w:eastAsia="Malgun Gothic" w:cs="Times New Roman"/>
                  <w:b/>
                  <w:i/>
                  <w:sz w:val="18"/>
                  <w:lang w:val="en-GB" w:eastAsia="ko-KR" w:bidi="ar-SA"/>
                </w:rPr>
                <w:t>max</w:t>
              </w:r>
            </w:ins>
            <w:ins w:id="236" w:author="ZTE" w:date="2022-02-14T11:27:26Z">
              <w:r>
                <w:rPr>
                  <w:rFonts w:hint="default" w:ascii="Arial" w:hAnsi="Arial" w:eastAsia="Malgun Gothic" w:cs="Times New Roman"/>
                  <w:b/>
                  <w:i/>
                  <w:sz w:val="18"/>
                  <w:lang w:val="en-GB" w:eastAsia="ko-KR" w:bidi="ar-SA"/>
                </w:rPr>
                <w:t>NumberCandidateCellsSN</w:t>
              </w:r>
            </w:ins>
          </w:p>
          <w:p>
            <w:pPr>
              <w:keepNext/>
              <w:keepLines/>
              <w:widowControl/>
              <w:overflowPunct w:val="0"/>
              <w:autoSpaceDE w:val="0"/>
              <w:autoSpaceDN w:val="0"/>
              <w:adjustRightInd w:val="0"/>
              <w:spacing w:after="0" w:line="240" w:lineRule="auto"/>
              <w:jc w:val="left"/>
              <w:textAlignment w:val="baseline"/>
              <w:rPr>
                <w:ins w:id="237" w:author="ZTE" w:date="2022-02-14T11:27:16Z"/>
                <w:rFonts w:ascii="Arial" w:hAnsi="Arial" w:eastAsia="Times New Roman" w:cs="Times New Roman"/>
                <w:kern w:val="0"/>
                <w:sz w:val="18"/>
                <w:szCs w:val="20"/>
                <w:lang w:val="en-GB" w:eastAsia="sv-SE"/>
              </w:rPr>
            </w:pPr>
            <w:ins w:id="238" w:author="ZTE" w:date="2022-02-14T11:27:26Z">
              <w:r>
                <w:rPr>
                  <w:rFonts w:ascii="Arial" w:hAnsi="Arial" w:eastAsia="Times New Roman" w:cs="Times New Roman"/>
                  <w:kern w:val="2"/>
                  <w:sz w:val="18"/>
                  <w:szCs w:val="24"/>
                  <w:lang w:val="en-GB" w:eastAsia="sv-SE" w:bidi="ar-SA"/>
                </w:rPr>
                <w:t xml:space="preserve">Indicates the maximum number of allowed </w:t>
              </w:r>
            </w:ins>
            <w:ins w:id="239" w:author="ZTE" w:date="2022-02-14T11:27:26Z">
              <w:r>
                <w:rPr>
                  <w:rFonts w:hint="default" w:ascii="Arial" w:hAnsi="Arial" w:eastAsia="Times New Roman" w:cs="Times New Roman"/>
                  <w:kern w:val="2"/>
                  <w:sz w:val="18"/>
                  <w:szCs w:val="24"/>
                  <w:lang w:val="en-GB" w:eastAsia="sv-SE" w:bidi="ar-SA"/>
                </w:rPr>
                <w:t>candidate cell</w:t>
              </w:r>
            </w:ins>
            <w:ins w:id="240" w:author="ZTE" w:date="2022-02-14T11:27:26Z">
              <w:r>
                <w:rPr>
                  <w:rFonts w:ascii="Arial" w:hAnsi="Arial" w:eastAsia="Times New Roman" w:cs="Times New Roman"/>
                  <w:kern w:val="2"/>
                  <w:sz w:val="18"/>
                  <w:szCs w:val="24"/>
                  <w:lang w:val="en-GB" w:eastAsia="sv-SE" w:bidi="ar-SA"/>
                </w:rPr>
                <w:t>s that the S</w:t>
              </w:r>
            </w:ins>
            <w:ins w:id="241" w:author="ZTE" w:date="2022-02-14T11:27:26Z">
              <w:r>
                <w:rPr>
                  <w:rFonts w:hint="default" w:ascii="Arial" w:hAnsi="Arial" w:eastAsia="Times New Roman" w:cs="Times New Roman"/>
                  <w:kern w:val="2"/>
                  <w:sz w:val="18"/>
                  <w:szCs w:val="24"/>
                  <w:lang w:val="en-GB" w:eastAsia="sv-SE" w:bidi="ar-SA"/>
                </w:rPr>
                <w:t>N</w:t>
              </w:r>
            </w:ins>
            <w:ins w:id="242" w:author="ZTE" w:date="2022-02-14T11:27:26Z">
              <w:r>
                <w:rPr>
                  <w:rFonts w:ascii="Arial" w:hAnsi="Arial" w:eastAsia="Times New Roman" w:cs="Times New Roman"/>
                  <w:kern w:val="2"/>
                  <w:sz w:val="18"/>
                  <w:szCs w:val="24"/>
                  <w:lang w:val="en-GB" w:eastAsia="sv-SE" w:bidi="ar-SA"/>
                </w:rPr>
                <w:t xml:space="preserve"> is allowed to configure for </w:t>
              </w:r>
            </w:ins>
            <w:ins w:id="243" w:author="ZTE" w:date="2022-02-14T11:27:26Z">
              <w:r>
                <w:rPr>
                  <w:rFonts w:hint="default" w:ascii="Arial" w:hAnsi="Arial" w:eastAsia="Times New Roman" w:cs="Times New Roman"/>
                  <w:kern w:val="2"/>
                  <w:sz w:val="18"/>
                  <w:szCs w:val="24"/>
                  <w:lang w:val="en-GB" w:eastAsia="sv-SE" w:bidi="ar-SA"/>
                </w:rPr>
                <w:t>SN initiated CPC</w:t>
              </w:r>
            </w:ins>
            <w:ins w:id="244" w:author="ZTE" w:date="2022-02-14T11:27:26Z">
              <w:r>
                <w:rPr>
                  <w:rFonts w:ascii="Arial" w:hAnsi="Arial" w:eastAsia="Times New Roman" w:cs="Times New Roman"/>
                  <w:kern w:val="2"/>
                  <w:sz w:val="18"/>
                  <w:szCs w:val="24"/>
                  <w:lang w:val="en-GB" w:eastAsia="sv-SE"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maxNumberROHC-ContextSessionsSN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maximum number of </w:t>
            </w:r>
            <w:r>
              <w:rPr>
                <w:rFonts w:ascii="Arial" w:hAnsi="Arial" w:eastAsia="Times New Roman" w:cs="Times New Roman"/>
                <w:kern w:val="0"/>
                <w:sz w:val="18"/>
                <w:szCs w:val="20"/>
                <w:lang w:val="en-GB" w:eastAsia="ja-JP"/>
              </w:rPr>
              <w:t xml:space="preserve">ROHC </w:t>
            </w:r>
            <w:r>
              <w:rPr>
                <w:rFonts w:ascii="Arial" w:hAnsi="Arial" w:eastAsia="Times New Roman" w:cs="Times New Roman"/>
                <w:kern w:val="0"/>
                <w:sz w:val="18"/>
                <w:szCs w:val="20"/>
                <w:lang w:val="en-GB" w:eastAsia="sv-SE"/>
              </w:rPr>
              <w:t>context sessions allowed to SN terminated bearer, excluding context sessions that leave all headers uncompressed.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ja-JP"/>
              </w:rPr>
            </w:pPr>
            <w:r>
              <w:rPr>
                <w:rFonts w:ascii="Arial" w:hAnsi="Arial" w:eastAsia="Times New Roman" w:cs="Times New Roman"/>
                <w:b/>
                <w:i/>
                <w:kern w:val="0"/>
                <w:sz w:val="18"/>
                <w:szCs w:val="20"/>
                <w:lang w:val="en-GB" w:eastAsia="ja-JP"/>
              </w:rPr>
              <w:t>maxNumberEHC-ContextsSN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Cs/>
                <w:iCs/>
                <w:kern w:val="0"/>
                <w:sz w:val="18"/>
                <w:szCs w:val="20"/>
                <w:lang w:val="en-GB" w:eastAsia="ja-JP"/>
              </w:rPr>
              <w:t>Indicates the maximum number of EHC contexts allowed to the SN terminated bearer. The field indicates the number of contexts in addition to CID = "all zeros",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maxToffset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等线" w:cs="Times New Roman"/>
                <w:bCs/>
                <w:iCs/>
                <w:kern w:val="0"/>
                <w:sz w:val="18"/>
                <w:szCs w:val="20"/>
                <w:lang w:val="en-GB" w:eastAsia="ja-JP"/>
              </w:rPr>
              <w:t xml:space="preserve">Indicates the maximum Toffset value the SN is allowed to use for scheduling SCG transmissions (see TS 38.213 [13]). This field is used in NR-DC only when the fields </w:t>
            </w:r>
            <w:r>
              <w:rPr>
                <w:rFonts w:ascii="Arial" w:hAnsi="Arial" w:eastAsia="等线" w:cs="Times New Roman"/>
                <w:bCs/>
                <w:i/>
                <w:kern w:val="0"/>
                <w:sz w:val="18"/>
                <w:szCs w:val="20"/>
                <w:lang w:val="en-GB" w:eastAsia="ja-JP"/>
              </w:rPr>
              <w:t>nrdc-PC-mode-FR1-r16</w:t>
            </w:r>
            <w:r>
              <w:rPr>
                <w:rFonts w:ascii="Arial" w:hAnsi="Arial" w:eastAsia="等线" w:cs="Times New Roman"/>
                <w:bCs/>
                <w:iCs/>
                <w:kern w:val="0"/>
                <w:sz w:val="18"/>
                <w:szCs w:val="20"/>
                <w:lang w:val="en-GB" w:eastAsia="ja-JP"/>
              </w:rPr>
              <w:t xml:space="preserve"> or </w:t>
            </w:r>
            <w:r>
              <w:rPr>
                <w:rFonts w:ascii="Arial" w:hAnsi="Arial" w:eastAsia="等线" w:cs="Times New Roman"/>
                <w:bCs/>
                <w:i/>
                <w:kern w:val="0"/>
                <w:sz w:val="18"/>
                <w:szCs w:val="20"/>
                <w:lang w:val="en-GB" w:eastAsia="ja-JP"/>
              </w:rPr>
              <w:t>nrdc-PC-mode-FR2-r16</w:t>
            </w:r>
            <w:r>
              <w:rPr>
                <w:rFonts w:ascii="Arial" w:hAnsi="Arial" w:eastAsia="等线" w:cs="Times New Roman"/>
                <w:bCs/>
                <w:iCs/>
                <w:kern w:val="0"/>
                <w:sz w:val="18"/>
                <w:szCs w:val="20"/>
                <w:lang w:val="en-GB" w:eastAsia="ja-JP"/>
              </w:rPr>
              <w:t xml:space="preserve"> are set to dynamic. Value </w:t>
            </w:r>
            <w:r>
              <w:rPr>
                <w:rFonts w:ascii="Arial" w:hAnsi="Arial" w:eastAsia="等线" w:cs="Times New Roman"/>
                <w:bCs/>
                <w:i/>
                <w:kern w:val="0"/>
                <w:sz w:val="18"/>
                <w:szCs w:val="20"/>
                <w:lang w:val="en-GB" w:eastAsia="ja-JP"/>
              </w:rPr>
              <w:t>ms0dot5</w:t>
            </w:r>
            <w:r>
              <w:rPr>
                <w:rFonts w:ascii="Arial" w:hAnsi="Arial" w:eastAsia="等线" w:cs="Times New Roman"/>
                <w:bCs/>
                <w:iCs/>
                <w:kern w:val="0"/>
                <w:sz w:val="18"/>
                <w:szCs w:val="20"/>
                <w:lang w:val="en-GB" w:eastAsia="ja-JP"/>
              </w:rPr>
              <w:t xml:space="preserve"> corresponds to 0.5 ms, value </w:t>
            </w:r>
            <w:r>
              <w:rPr>
                <w:rFonts w:ascii="Arial" w:hAnsi="Arial" w:eastAsia="等线" w:cs="Times New Roman"/>
                <w:bCs/>
                <w:i/>
                <w:kern w:val="0"/>
                <w:sz w:val="18"/>
                <w:szCs w:val="20"/>
                <w:lang w:val="en-GB" w:eastAsia="ja-JP"/>
              </w:rPr>
              <w:t>ms0dot75</w:t>
            </w:r>
            <w:r>
              <w:rPr>
                <w:rFonts w:ascii="Arial" w:hAnsi="Arial" w:eastAsia="等线" w:cs="Times New Roman"/>
                <w:bCs/>
                <w:iCs/>
                <w:kern w:val="0"/>
                <w:sz w:val="18"/>
                <w:szCs w:val="20"/>
                <w:lang w:val="en-GB" w:eastAsia="ja-JP"/>
              </w:rPr>
              <w:t xml:space="preserve"> corresponds to 0.75 ms, value </w:t>
            </w:r>
            <w:r>
              <w:rPr>
                <w:rFonts w:ascii="Arial" w:hAnsi="Arial" w:eastAsia="等线" w:cs="Times New Roman"/>
                <w:bCs/>
                <w:i/>
                <w:kern w:val="0"/>
                <w:sz w:val="18"/>
                <w:szCs w:val="20"/>
                <w:lang w:val="en-GB" w:eastAsia="ja-JP"/>
              </w:rPr>
              <w:t>ms1</w:t>
            </w:r>
            <w:r>
              <w:rPr>
                <w:rFonts w:ascii="Arial" w:hAnsi="Arial" w:eastAsia="等线" w:cs="Times New Roman"/>
                <w:bCs/>
                <w:iCs/>
                <w:kern w:val="0"/>
                <w:sz w:val="18"/>
                <w:szCs w:val="20"/>
                <w:lang w:val="en-GB" w:eastAsia="ja-JP"/>
              </w:rPr>
              <w:t xml:space="preserve"> corresponds to 1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measuredFrequenciesMN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Used by MN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measGapConfig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FR1 and perUE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measGapConfigFR2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FR2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mcg-RB-Config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all of the fields in the IE </w:t>
            </w:r>
            <w:r>
              <w:rPr>
                <w:rFonts w:ascii="Arial" w:hAnsi="Arial" w:eastAsia="Times New Roman" w:cs="Times New Roman"/>
                <w:i/>
                <w:kern w:val="0"/>
                <w:sz w:val="18"/>
                <w:szCs w:val="20"/>
                <w:lang w:val="en-GB" w:eastAsia="sv-SE"/>
              </w:rPr>
              <w:t>RadioBearerConfig</w:t>
            </w:r>
            <w:r>
              <w:rPr>
                <w:rFonts w:ascii="Arial" w:hAnsi="Arial" w:eastAsia="Times New Roman" w:cs="Times New Roman"/>
                <w:kern w:val="0"/>
                <w:sz w:val="18"/>
                <w:szCs w:val="20"/>
                <w:lang w:val="en-GB" w:eastAsia="sv-SE"/>
              </w:rPr>
              <w:t xml:space="preserve"> used in MN, used by the SN to support delta configuration to UE</w:t>
            </w:r>
            <w:r>
              <w:rPr>
                <w:rFonts w:ascii="Arial" w:hAnsi="Arial" w:eastAsia="Times New Roman" w:cs="Times New Roman"/>
                <w:kern w:val="0"/>
                <w:sz w:val="18"/>
                <w:szCs w:val="20"/>
                <w:lang w:val="en-GB" w:eastAsia="ja-JP"/>
              </w:rPr>
              <w:t xml:space="preserve"> (i.e. when MN does not use full configuration option)</w:t>
            </w:r>
            <w:r>
              <w:rPr>
                <w:rFonts w:ascii="Arial" w:hAnsi="Arial" w:eastAsia="Times New Roman" w:cs="Times New Roman"/>
                <w:kern w:val="0"/>
                <w:sz w:val="18"/>
                <w:szCs w:val="20"/>
                <w:lang w:val="en-GB"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measResultReportCGI, measResultReportCGI-EUTRA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Used by MN to provide SN with CGI-Info for the cell as per SN′s request. In this version of the specification, the </w:t>
            </w:r>
            <w:r>
              <w:rPr>
                <w:rFonts w:ascii="Arial" w:hAnsi="Arial" w:eastAsia="Times New Roman" w:cs="Times New Roman"/>
                <w:i/>
                <w:kern w:val="0"/>
                <w:sz w:val="18"/>
                <w:szCs w:val="20"/>
                <w:lang w:val="en-GB" w:eastAsia="sv-SE"/>
              </w:rPr>
              <w:t>measResultReportCGI</w:t>
            </w:r>
            <w:r>
              <w:rPr>
                <w:rFonts w:ascii="Arial" w:hAnsi="Arial" w:eastAsia="Times New Roman" w:cs="Times New Roman"/>
                <w:kern w:val="0"/>
                <w:sz w:val="18"/>
                <w:szCs w:val="20"/>
                <w:lang w:val="en-GB" w:eastAsia="sv-SE"/>
              </w:rPr>
              <w:t xml:space="preserve"> is used for (NG)EN-DC and NR-DC and the </w:t>
            </w:r>
            <w:r>
              <w:rPr>
                <w:rFonts w:ascii="Arial" w:hAnsi="Arial" w:eastAsia="Times New Roman" w:cs="Times New Roman"/>
                <w:i/>
                <w:kern w:val="0"/>
                <w:sz w:val="18"/>
                <w:szCs w:val="20"/>
                <w:lang w:val="en-GB" w:eastAsia="sv-SE"/>
              </w:rPr>
              <w:t>measResultReportCGI-EUTRA</w:t>
            </w:r>
            <w:r>
              <w:rPr>
                <w:rFonts w:ascii="Arial" w:hAnsi="Arial" w:eastAsia="Times New Roman" w:cs="Times New Roman"/>
                <w:kern w:val="0"/>
                <w:sz w:val="18"/>
                <w:szCs w:val="20"/>
                <w:lang w:val="en-GB" w:eastAsia="sv-SE"/>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measResultSCG-EUTRA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This field includes the </w:t>
            </w:r>
            <w:r>
              <w:rPr>
                <w:rFonts w:ascii="Arial" w:hAnsi="Arial" w:eastAsia="Times New Roman" w:cs="Times New Roman"/>
                <w:i/>
                <w:kern w:val="0"/>
                <w:sz w:val="18"/>
                <w:szCs w:val="20"/>
                <w:lang w:val="en-GB" w:eastAsia="sv-SE"/>
              </w:rPr>
              <w:t>MeasResultSCG-FailureMRDC</w:t>
            </w:r>
            <w:r>
              <w:rPr>
                <w:rFonts w:ascii="Arial" w:hAnsi="Arial" w:eastAsia="Times New Roman" w:cs="Times New Roman"/>
                <w:kern w:val="0"/>
                <w:sz w:val="18"/>
                <w:szCs w:val="20"/>
                <w:lang w:val="en-GB" w:eastAsia="sv-SE"/>
              </w:rPr>
              <w:t xml:space="preserve"> IE as specified in TS 36.331 [10].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measResultSFTD-EUTRA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SFTD measurement results between the PCell and the E-UTRA PScell in NE-DC.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mrdc-AssistanceInfo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18"/>
                <w:lang w:val="en-GB" w:eastAsia="sv-SE"/>
              </w:rPr>
              <w:t>Contains the IDC assistance information for MR-DC reported by the UE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nrdc-PC-mode-FR1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18"/>
                <w:lang w:val="en-GB" w:eastAsia="sv-SE"/>
              </w:rPr>
            </w:pPr>
            <w:r>
              <w:rPr>
                <w:rFonts w:ascii="Arial" w:hAnsi="Arial" w:eastAsia="Times New Roman" w:cs="Times New Roman"/>
                <w:kern w:val="0"/>
                <w:sz w:val="18"/>
                <w:szCs w:val="18"/>
                <w:lang w:val="en-GB" w:eastAsia="sv-SE"/>
              </w:rPr>
              <w:t>Indicates the uplink power sharing mode that the UE uses in NR-DC FR1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nrdc-PC-mode-FR2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18"/>
                <w:lang w:val="en-GB" w:eastAsia="sv-SE"/>
              </w:rPr>
              <w:t>Indicates the uplink power sharing mode that the UE uses in NR-DC FR2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ja-JP"/>
              </w:rPr>
              <w:t>overheatingAssistanceSCG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18"/>
                <w:lang w:val="en-GB" w:eastAsia="ja-JP"/>
              </w:rPr>
              <w:t xml:space="preserve">Contains the </w:t>
            </w:r>
            <w:r>
              <w:rPr>
                <w:rFonts w:ascii="Arial" w:hAnsi="Arial" w:eastAsia="Times New Roman" w:cs="Times New Roman"/>
                <w:kern w:val="0"/>
                <w:sz w:val="18"/>
                <w:szCs w:val="20"/>
                <w:lang w:val="en-GB" w:eastAsia="en-GB"/>
              </w:rPr>
              <w:t>UE's preference on reduced configuration for NR SCG to address overheating</w:t>
            </w:r>
            <w:r>
              <w:rPr>
                <w:rFonts w:ascii="Arial" w:hAnsi="Arial" w:eastAsia="Times New Roman" w:cs="Times New Roman"/>
                <w:bCs/>
                <w:kern w:val="0"/>
                <w:sz w:val="18"/>
                <w:szCs w:val="20"/>
                <w:lang w:val="en-GB" w:eastAsia="en-GB"/>
              </w:rPr>
              <w:t>.</w:t>
            </w:r>
            <w:r>
              <w:rPr>
                <w:rFonts w:ascii="Arial" w:hAnsi="Arial" w:eastAsia="Times New Roman" w:cs="Times New Roman"/>
                <w:kern w:val="0"/>
                <w:sz w:val="18"/>
                <w:szCs w:val="20"/>
                <w:lang w:val="en-GB" w:eastAsia="ja-JP"/>
              </w:rPr>
              <w:t xml:space="preserve">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total transmit power to be used by the UE in the E-UTRA cell group (see TS 36.104 [33]).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total transmit power to be used by the UE in the NR cell group across all serving cells in frequency range 1 (FR1) (see TS 38.104 [12]). The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b/>
                <w:i/>
                <w:kern w:val="0"/>
                <w:sz w:val="18"/>
                <w:szCs w:val="20"/>
                <w:lang w:val="en-GB" w:eastAsia="sv-SE"/>
              </w:rPr>
              <w:t>p-maxUE-FR1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total transmit power to be used by the UE across all serving cells in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p-maxNR-FR1-MCG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1 (FR1) (see TS 38.104 [12]) the UE can use in NR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p-maxNR-FR2-SCG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2 (FR2)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p-maxUE-FR2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across all serving cells in frequency range 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p-maxNR-FR2-MCG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2 (FR2) (see TS 38.104 [12]) the UE can use in NR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pdcch-BlindDetectionSCG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18"/>
                <w:lang w:val="en-GB" w:eastAsia="zh-CN"/>
              </w:rPr>
              <w:t>Indicates the maximum value 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ph-InfoMCG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Power headroom information in MCG that is needed in the reception of PHR MAC CE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ph-SupplementaryUplink</w:t>
            </w:r>
          </w:p>
          <w:p>
            <w:pPr>
              <w:keepNext/>
              <w:keepLines/>
              <w:widowControl/>
              <w:overflowPunct w:val="0"/>
              <w:autoSpaceDE w:val="0"/>
              <w:autoSpaceDN w:val="0"/>
              <w:adjustRightInd w:val="0"/>
              <w:spacing w:after="0" w:line="240" w:lineRule="auto"/>
              <w:jc w:val="left"/>
              <w:textAlignment w:val="baseline"/>
              <w:rPr>
                <w:rFonts w:ascii="Arial" w:hAnsi="Arial" w:eastAsia="等线" w:cs="Times New Roman"/>
                <w:kern w:val="0"/>
                <w:sz w:val="18"/>
                <w:szCs w:val="20"/>
                <w:lang w:val="en-GB" w:eastAsia="sv-SE"/>
              </w:rPr>
            </w:pPr>
            <w:r>
              <w:rPr>
                <w:rFonts w:ascii="Arial" w:hAnsi="Arial" w:eastAsia="等线" w:cs="Times New Roman"/>
                <w:kern w:val="0"/>
                <w:sz w:val="18"/>
                <w:szCs w:val="20"/>
                <w:lang w:val="en-GB" w:eastAsia="sv-SE"/>
              </w:rPr>
              <w:t>Power headroom information for supplementary uplink. For UE in (NG)EN-DC,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ph-Type1or3</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 xml:space="preserve">Type of power headroom for a serving cell in MCG (PCell and activated SCells). </w:t>
            </w:r>
            <w:r>
              <w:rPr>
                <w:rFonts w:ascii="Arial" w:hAnsi="Arial" w:eastAsia="Times New Roman" w:cs="Times New Roman"/>
                <w:i/>
                <w:kern w:val="2"/>
                <w:sz w:val="18"/>
                <w:szCs w:val="20"/>
                <w:lang w:val="en-GB" w:eastAsia="sv-SE"/>
              </w:rPr>
              <w:t>type1</w:t>
            </w:r>
            <w:r>
              <w:rPr>
                <w:rFonts w:ascii="Arial" w:hAnsi="Arial" w:eastAsia="Times New Roman" w:cs="Times New Roman"/>
                <w:kern w:val="0"/>
                <w:sz w:val="18"/>
                <w:szCs w:val="20"/>
                <w:lang w:val="en-GB" w:eastAsia="sv-SE"/>
              </w:rPr>
              <w:t xml:space="preserve"> refers to type 1 power headroom, </w:t>
            </w:r>
            <w:r>
              <w:rPr>
                <w:rFonts w:ascii="Arial" w:hAnsi="Arial" w:eastAsia="Times New Roman" w:cs="Times New Roman"/>
                <w:i/>
                <w:kern w:val="2"/>
                <w:sz w:val="18"/>
                <w:szCs w:val="20"/>
                <w:lang w:val="en-GB" w:eastAsia="sv-SE"/>
              </w:rPr>
              <w:t>type3</w:t>
            </w:r>
            <w:r>
              <w:rPr>
                <w:rFonts w:ascii="Arial" w:hAnsi="Arial" w:eastAsia="Times New Roman" w:cs="Times New Roman"/>
                <w:kern w:val="0"/>
                <w:sz w:val="18"/>
                <w:szCs w:val="20"/>
                <w:lang w:val="en-GB" w:eastAsia="sv-SE"/>
              </w:rPr>
              <w:t xml:space="preserve"> refers to type 3 power headroom. (See TS 38.321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ph-Uplink</w:t>
            </w:r>
          </w:p>
          <w:p>
            <w:pPr>
              <w:keepNext/>
              <w:keepLines/>
              <w:widowControl/>
              <w:overflowPunct w:val="0"/>
              <w:autoSpaceDE w:val="0"/>
              <w:autoSpaceDN w:val="0"/>
              <w:adjustRightInd w:val="0"/>
              <w:spacing w:after="0" w:line="240" w:lineRule="auto"/>
              <w:jc w:val="left"/>
              <w:textAlignment w:val="baseline"/>
              <w:rPr>
                <w:rFonts w:ascii="Arial" w:hAnsi="Arial" w:eastAsia="等线" w:cs="Times New Roman"/>
                <w:kern w:val="0"/>
                <w:sz w:val="18"/>
                <w:szCs w:val="20"/>
                <w:lang w:val="en-GB" w:eastAsia="sv-SE"/>
              </w:rPr>
            </w:pPr>
            <w:r>
              <w:rPr>
                <w:rFonts w:ascii="Arial" w:hAnsi="Arial" w:eastAsia="等线" w:cs="Times New Roman"/>
                <w:kern w:val="0"/>
                <w:sz w:val="18"/>
                <w:szCs w:val="20"/>
                <w:lang w:val="en-GB" w:eastAsia="sv-SE"/>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powerCoordination-FR1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power that the UE can use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zh-CN"/>
              </w:rPr>
            </w:pPr>
            <w:r>
              <w:rPr>
                <w:rFonts w:ascii="Arial" w:hAnsi="Arial" w:eastAsia="Times New Roman" w:cs="Times New Roman"/>
                <w:b/>
                <w:bCs/>
                <w:i/>
                <w:iCs/>
                <w:kern w:val="0"/>
                <w:sz w:val="18"/>
                <w:szCs w:val="20"/>
                <w:lang w:val="en-GB" w:eastAsia="zh-CN"/>
              </w:rPr>
              <w:t>powerCoordination-FR2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power that the UE can use in</w:t>
            </w:r>
            <w:r>
              <w:rPr>
                <w:rFonts w:ascii="Arial" w:hAnsi="Arial" w:eastAsia="Times New Roman" w:cs="Times New Roman"/>
                <w:kern w:val="0"/>
                <w:sz w:val="18"/>
                <w:szCs w:val="18"/>
                <w:lang w:val="en-GB" w:eastAsia="sv-SE"/>
              </w:rPr>
              <w:t xml:space="preserve"> </w:t>
            </w:r>
            <w:r>
              <w:rPr>
                <w:rFonts w:ascii="Arial" w:hAnsi="Arial" w:eastAsia="Times New Roman" w:cs="Times New Roman"/>
                <w:kern w:val="0"/>
                <w:sz w:val="18"/>
                <w:szCs w:val="20"/>
                <w:lang w:val="en-GB" w:eastAsia="sv-SE"/>
              </w:rPr>
              <w:t xml:space="preserve">frequency range 2 </w:t>
            </w:r>
            <w:r>
              <w:rPr>
                <w:rFonts w:ascii="Yu Mincho" w:hAnsi="Yu Mincho" w:eastAsia="Yu Mincho" w:cs="Times New Roman"/>
                <w:kern w:val="0"/>
                <w:sz w:val="18"/>
                <w:szCs w:val="20"/>
                <w:lang w:val="en-GB" w:eastAsia="zh-CN"/>
              </w:rPr>
              <w:t>(</w:t>
            </w:r>
            <w:r>
              <w:rPr>
                <w:rFonts w:ascii="Arial" w:hAnsi="Arial" w:eastAsia="Times New Roman" w:cs="Times New Roman"/>
                <w:kern w:val="0"/>
                <w:sz w:val="18"/>
                <w:szCs w:val="18"/>
                <w:lang w:val="en-GB" w:eastAsia="sv-SE"/>
              </w:rPr>
              <w:t>FR2</w:t>
            </w:r>
            <w:r>
              <w:rPr>
                <w:rFonts w:ascii="Yu Mincho" w:hAnsi="Yu Mincho" w:eastAsia="Yu Mincho" w:cs="Times New Roman"/>
                <w:kern w:val="0"/>
                <w:sz w:val="18"/>
                <w:szCs w:val="20"/>
                <w:lang w:val="en-GB" w:eastAsia="zh-CN"/>
              </w:rPr>
              <w:t>)</w:t>
            </w:r>
            <w:r>
              <w:rPr>
                <w:rFonts w:ascii="Arial" w:hAnsi="Arial" w:eastAsia="Times New Roman" w:cs="Times New Roman"/>
                <w:kern w:val="0"/>
                <w:sz w:val="18"/>
                <w:szCs w:val="20"/>
                <w:lang w:val="en-GB" w:eastAsia="sv-SE"/>
              </w:rPr>
              <w: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scgFailureInfo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SCG failure type and measurement results. In case the sender has no measurement results available, the sender may include one empty entry (i.e. without any optional fields present) in </w:t>
            </w:r>
            <w:r>
              <w:rPr>
                <w:rFonts w:ascii="Arial" w:hAnsi="Arial" w:eastAsia="Times New Roman" w:cs="Times New Roman"/>
                <w:i/>
                <w:kern w:val="0"/>
                <w:sz w:val="18"/>
                <w:szCs w:val="20"/>
                <w:lang w:val="en-GB" w:eastAsia="sv-SE"/>
              </w:rPr>
              <w:t>measResultPerMOList</w:t>
            </w:r>
            <w:r>
              <w:rPr>
                <w:rFonts w:ascii="Arial" w:hAnsi="Arial" w:eastAsia="Times New Roman" w:cs="Times New Roman"/>
                <w:kern w:val="0"/>
                <w:sz w:val="18"/>
                <w:szCs w:val="20"/>
                <w:lang w:val="en-GB" w:eastAsia="sv-SE"/>
              </w:rPr>
              <w:t>. This field is used in (NG)EN-DC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scg-RB-Config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all of the fields in the IE RadioBearerConfig used in </w:t>
            </w:r>
            <w:r>
              <w:rPr>
                <w:rFonts w:ascii="Arial" w:hAnsi="Arial" w:eastAsia="Times New Roman" w:cs="Times New Roman"/>
                <w:kern w:val="0"/>
                <w:sz w:val="18"/>
                <w:szCs w:val="20"/>
                <w:lang w:val="en-GB" w:eastAsia="ja-JP"/>
              </w:rPr>
              <w:t>SN</w:t>
            </w:r>
            <w:r>
              <w:rPr>
                <w:rFonts w:ascii="Arial" w:hAnsi="Arial" w:eastAsia="Times New Roman" w:cs="Times New Roman"/>
                <w:kern w:val="0"/>
                <w:sz w:val="18"/>
                <w:szCs w:val="20"/>
                <w:lang w:val="en-GB" w:eastAsia="sv-SE"/>
              </w:rPr>
              <w:t>, used to allow the target SN to use delta configuration to the UE, e.g. during SN change. The field is signalled upon change of SN</w:t>
            </w:r>
            <w:r>
              <w:rPr>
                <w:rFonts w:ascii="Arial" w:hAnsi="Arial" w:eastAsia="Times New Roman" w:cs="Times New Roman"/>
                <w:kern w:val="0"/>
                <w:sz w:val="18"/>
                <w:szCs w:val="20"/>
                <w:lang w:val="en-GB" w:eastAsia="ja-JP"/>
              </w:rPr>
              <w:t xml:space="preserve"> unless MN uses full configuration option</w:t>
            </w:r>
            <w:r>
              <w:rPr>
                <w:rFonts w:ascii="Arial" w:hAnsi="Arial" w:eastAsia="Times New Roman" w:cs="Times New Roman"/>
                <w:kern w:val="0"/>
                <w:sz w:val="18"/>
                <w:szCs w:val="20"/>
                <w:lang w:val="en-GB" w:eastAsia="sv-SE"/>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selectedBandEntriesMNList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A list of indices referring to the position of a band entry selected by the MN, in each band combination entry in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 xml:space="preserve"> IE.</w:t>
            </w:r>
            <w:r>
              <w:rPr>
                <w:rFonts w:ascii="Arial" w:hAnsi="Arial" w:eastAsia="Times New Roman" w:cs="Arial"/>
                <w:kern w:val="0"/>
                <w:sz w:val="18"/>
                <w:szCs w:val="20"/>
                <w:lang w:val="en-GB" w:eastAsia="sv-SE"/>
              </w:rPr>
              <w:t xml:space="preserve"> </w:t>
            </w:r>
            <w:r>
              <w:rPr>
                <w:rFonts w:ascii="Arial" w:hAnsi="Arial" w:eastAsia="Times New Roman" w:cs="Arial"/>
                <w:i/>
                <w:kern w:val="0"/>
                <w:sz w:val="18"/>
                <w:szCs w:val="20"/>
                <w:lang w:val="en-GB" w:eastAsia="sv-SE"/>
              </w:rPr>
              <w:t>BandEntryIndex</w:t>
            </w:r>
            <w:r>
              <w:rPr>
                <w:rFonts w:ascii="Arial" w:hAnsi="Arial" w:eastAsia="Times New Roman" w:cs="Arial"/>
                <w:kern w:val="0"/>
                <w:sz w:val="18"/>
                <w:szCs w:val="20"/>
                <w:lang w:val="en-GB" w:eastAsia="sv-SE"/>
              </w:rPr>
              <w:t xml:space="preserve"> 0 identifies the first band in the </w:t>
            </w:r>
            <w:r>
              <w:rPr>
                <w:rFonts w:ascii="Arial" w:hAnsi="Arial" w:eastAsia="Times New Roman" w:cs="Arial"/>
                <w:i/>
                <w:kern w:val="0"/>
                <w:sz w:val="18"/>
                <w:szCs w:val="20"/>
                <w:lang w:val="en-GB" w:eastAsia="sv-SE"/>
              </w:rPr>
              <w:t>bandList</w:t>
            </w:r>
            <w:r>
              <w:rPr>
                <w:rFonts w:ascii="Arial" w:hAnsi="Arial" w:eastAsia="Times New Roman" w:cs="Arial"/>
                <w:kern w:val="0"/>
                <w:sz w:val="18"/>
                <w:szCs w:val="20"/>
                <w:lang w:val="en-GB" w:eastAsia="sv-SE"/>
              </w:rPr>
              <w:t xml:space="preserve"> of the </w:t>
            </w:r>
            <w:r>
              <w:rPr>
                <w:rFonts w:ascii="Arial" w:hAnsi="Arial" w:eastAsia="Times New Roman" w:cs="Arial"/>
                <w:i/>
                <w:kern w:val="0"/>
                <w:sz w:val="18"/>
                <w:szCs w:val="20"/>
                <w:lang w:val="en-GB" w:eastAsia="sv-SE"/>
              </w:rPr>
              <w:t>BandCombination</w:t>
            </w:r>
            <w:r>
              <w:rPr>
                <w:rFonts w:ascii="Arial" w:hAnsi="Arial" w:eastAsia="Times New Roman" w:cs="Arial"/>
                <w:kern w:val="0"/>
                <w:sz w:val="18"/>
                <w:szCs w:val="20"/>
                <w:lang w:val="en-GB" w:eastAsia="sv-SE"/>
              </w:rPr>
              <w:t xml:space="preserve">, </w:t>
            </w:r>
            <w:r>
              <w:rPr>
                <w:rFonts w:ascii="Arial" w:hAnsi="Arial" w:eastAsia="Times New Roman" w:cs="Arial"/>
                <w:i/>
                <w:kern w:val="0"/>
                <w:sz w:val="18"/>
                <w:szCs w:val="20"/>
                <w:lang w:val="en-GB" w:eastAsia="sv-SE"/>
              </w:rPr>
              <w:t>BandEntryIndex</w:t>
            </w:r>
            <w:r>
              <w:rPr>
                <w:rFonts w:ascii="Arial" w:hAnsi="Arial" w:eastAsia="Times New Roman" w:cs="Arial"/>
                <w:kern w:val="0"/>
                <w:sz w:val="18"/>
                <w:szCs w:val="20"/>
                <w:lang w:val="en-GB" w:eastAsia="sv-SE"/>
              </w:rPr>
              <w:t xml:space="preserve"> 1 identifies the second band in the </w:t>
            </w:r>
            <w:r>
              <w:rPr>
                <w:rFonts w:ascii="Arial" w:hAnsi="Arial" w:eastAsia="Times New Roman" w:cs="Arial"/>
                <w:i/>
                <w:kern w:val="0"/>
                <w:sz w:val="18"/>
                <w:szCs w:val="20"/>
                <w:lang w:val="en-GB" w:eastAsia="sv-SE"/>
              </w:rPr>
              <w:t>bandList</w:t>
            </w:r>
            <w:r>
              <w:rPr>
                <w:rFonts w:ascii="Arial" w:hAnsi="Arial" w:eastAsia="Times New Roman" w:cs="Arial"/>
                <w:kern w:val="0"/>
                <w:sz w:val="18"/>
                <w:szCs w:val="20"/>
                <w:lang w:val="en-GB" w:eastAsia="sv-SE"/>
              </w:rPr>
              <w:t xml:space="preserve"> of the </w:t>
            </w:r>
            <w:r>
              <w:rPr>
                <w:rFonts w:ascii="Arial" w:hAnsi="Arial" w:eastAsia="Times New Roman" w:cs="Arial"/>
                <w:i/>
                <w:kern w:val="0"/>
                <w:sz w:val="18"/>
                <w:szCs w:val="20"/>
                <w:lang w:val="en-GB" w:eastAsia="sv-SE"/>
              </w:rPr>
              <w:t>BandCombination</w:t>
            </w:r>
            <w:r>
              <w:rPr>
                <w:rFonts w:ascii="Arial" w:hAnsi="Arial" w:eastAsia="Times New Roman" w:cs="Arial"/>
                <w:kern w:val="0"/>
                <w:sz w:val="18"/>
                <w:szCs w:val="20"/>
                <w:lang w:val="en-GB" w:eastAsia="sv-SE"/>
              </w:rPr>
              <w:t xml:space="preserve">, and so on. This </w:t>
            </w:r>
            <w:r>
              <w:rPr>
                <w:rFonts w:ascii="Arial" w:hAnsi="Arial" w:eastAsia="Times New Roman" w:cs="Arial"/>
                <w:i/>
                <w:kern w:val="0"/>
                <w:sz w:val="18"/>
                <w:szCs w:val="20"/>
                <w:lang w:val="en-GB" w:eastAsia="sv-SE"/>
              </w:rPr>
              <w:t>selectedBandEntriesMNList</w:t>
            </w:r>
            <w:r>
              <w:rPr>
                <w:rFonts w:ascii="Arial" w:hAnsi="Arial" w:eastAsia="Times New Roman" w:cs="Arial"/>
                <w:kern w:val="0"/>
                <w:sz w:val="18"/>
                <w:szCs w:val="20"/>
                <w:lang w:val="en-GB" w:eastAsia="sv-SE"/>
              </w:rPr>
              <w:t xml:space="preserve"> includes the same number of entries, and listed in the same order as in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 xml:space="preserve">. </w:t>
            </w:r>
            <w:r>
              <w:rPr>
                <w:rFonts w:ascii="Arial" w:hAnsi="Arial" w:eastAsia="Times New Roman" w:cs="Arial"/>
                <w:kern w:val="0"/>
                <w:sz w:val="18"/>
                <w:szCs w:val="20"/>
                <w:lang w:val="en-GB" w:eastAsia="sv-SE"/>
              </w:rPr>
              <w:t xml:space="preserve">The SN uses this information to determine which bands out of the NR band combinations in </w:t>
            </w:r>
            <w:r>
              <w:rPr>
                <w:rFonts w:ascii="Arial" w:hAnsi="Arial" w:eastAsia="Times New Roman" w:cs="Arial"/>
                <w:i/>
                <w:kern w:val="0"/>
                <w:sz w:val="18"/>
                <w:szCs w:val="20"/>
                <w:lang w:val="en-GB" w:eastAsia="sv-SE"/>
              </w:rPr>
              <w:t>allowedBC-ListMRDC</w:t>
            </w:r>
            <w:r>
              <w:rPr>
                <w:rFonts w:ascii="Arial" w:hAnsi="Arial" w:eastAsia="Times New Roman" w:cs="Arial"/>
                <w:kern w:val="0"/>
                <w:sz w:val="18"/>
                <w:szCs w:val="20"/>
                <w:lang w:val="en-GB" w:eastAsia="sv-SE"/>
              </w:rPr>
              <w:t xml:space="preserve"> it can configure in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servCellIndexRangeSCG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Range of serving cell indices that SN is allowed to configure for SCG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sv-SE"/>
              </w:rPr>
              <w:t>servCellInfoListMCG-EUTRA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ja-JP"/>
              </w:rPr>
              <w:t xml:space="preserve">Indicates the carrier frequency and the transmission bandwidth of the serving cell(s) in the MCG in intra-band </w:t>
            </w:r>
            <w:r>
              <w:rPr>
                <w:rFonts w:ascii="Arial" w:hAnsi="Arial" w:eastAsia="Times New Roman" w:cs="Times New Roman"/>
                <w:kern w:val="0"/>
                <w:sz w:val="18"/>
                <w:szCs w:val="20"/>
                <w:lang w:val="en-GB" w:eastAsia="sv-SE"/>
              </w:rPr>
              <w:t>(NG)EN-DC</w:t>
            </w:r>
            <w:r>
              <w:rPr>
                <w:rFonts w:ascii="Arial" w:hAnsi="Arial" w:eastAsia="Times New Roman" w:cs="Times New Roman"/>
                <w:kern w:val="0"/>
                <w:sz w:val="18"/>
                <w:szCs w:val="20"/>
                <w:lang w:val="en-GB" w:eastAsia="ja-JP"/>
              </w:rPr>
              <w:t xml:space="preserve">. 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kern w:val="0"/>
                <w:sz w:val="18"/>
                <w:szCs w:val="20"/>
                <w:lang w:val="en-GB" w:eastAsia="sv-SE"/>
              </w:rPr>
              <w:t>(NG)EN-DC</w:t>
            </w:r>
            <w:r>
              <w:rPr>
                <w:rFonts w:ascii="Arial" w:hAnsi="Arial"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servCellInfoListMCG-NR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frequency band indicator, carrier center frequency, UE specific channel bandwidth and SCS </w:t>
            </w:r>
            <w:r>
              <w:rPr>
                <w:rFonts w:ascii="Arial" w:hAnsi="Arial" w:eastAsia="Times New Roman" w:cs="Times New Roman"/>
                <w:kern w:val="0"/>
                <w:sz w:val="18"/>
                <w:szCs w:val="20"/>
                <w:lang w:val="en-GB" w:eastAsia="ja-JP"/>
              </w:rPr>
              <w:t xml:space="preserve">of the serving cell(s) in the MCG in intra-band </w:t>
            </w:r>
            <w:r>
              <w:rPr>
                <w:rFonts w:ascii="Arial" w:hAnsi="Arial" w:eastAsia="Times New Roman" w:cs="Times New Roman"/>
                <w:kern w:val="0"/>
                <w:sz w:val="18"/>
                <w:szCs w:val="20"/>
                <w:lang w:val="en-GB" w:eastAsia="sv-SE"/>
              </w:rPr>
              <w:t xml:space="preserve">NE-DC. </w:t>
            </w:r>
            <w:r>
              <w:rPr>
                <w:rFonts w:ascii="Arial" w:hAnsi="Arial" w:eastAsia="Times New Roman" w:cs="Times New Roman"/>
                <w:kern w:val="0"/>
                <w:sz w:val="18"/>
                <w:szCs w:val="20"/>
                <w:lang w:val="en-GB" w:eastAsia="ja-JP"/>
              </w:rPr>
              <w:t xml:space="preserve">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kern w:val="0"/>
                <w:sz w:val="18"/>
                <w:szCs w:val="20"/>
                <w:lang w:val="en-GB" w:eastAsia="sv-SE"/>
              </w:rPr>
              <w:t>NE-DC</w:t>
            </w:r>
            <w:r>
              <w:rPr>
                <w:rFonts w:ascii="Arial" w:hAnsi="Arial"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servFrequenciesMN-NR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Indicates the frequency of all serving cells that include PCell and SCell(s) </w:t>
            </w:r>
            <w:r>
              <w:rPr>
                <w:rFonts w:ascii="Arial" w:hAnsi="Arial" w:eastAsia="Times New Roman" w:cs="Arial"/>
                <w:kern w:val="0"/>
                <w:sz w:val="18"/>
                <w:szCs w:val="18"/>
                <w:lang w:val="en-GB" w:eastAsia="ja-JP"/>
              </w:rPr>
              <w:t>with SSB</w:t>
            </w:r>
            <w:r>
              <w:rPr>
                <w:rFonts w:ascii="Arial" w:hAnsi="Arial" w:eastAsia="Times New Roman" w:cs="Times New Roman"/>
                <w:kern w:val="0"/>
                <w:sz w:val="18"/>
                <w:szCs w:val="20"/>
                <w:lang w:val="en-GB" w:eastAsia="sv-SE"/>
              </w:rPr>
              <w:t xml:space="preserve"> configured in MCG. This field is only used in NR-DC. </w:t>
            </w:r>
            <w:r>
              <w:rPr>
                <w:rFonts w:ascii="Arial" w:hAnsi="Arial" w:eastAsia="Times New Roman" w:cs="Arial"/>
                <w:i/>
                <w:iCs/>
                <w:kern w:val="0"/>
                <w:sz w:val="18"/>
                <w:szCs w:val="18"/>
                <w:lang w:val="en-GB" w:eastAsia="ja-JP"/>
              </w:rPr>
              <w:t>servFrequenciesMN-NR</w:t>
            </w:r>
            <w:r>
              <w:rPr>
                <w:rFonts w:ascii="Arial" w:hAnsi="Arial" w:eastAsia="Times New Roman" w:cs="Times New Roman"/>
                <w:i/>
                <w:iCs/>
                <w:kern w:val="0"/>
                <w:sz w:val="18"/>
                <w:szCs w:val="20"/>
                <w:lang w:val="en-GB" w:eastAsia="ja-JP"/>
              </w:rPr>
              <w:t xml:space="preserve"> </w:t>
            </w:r>
            <w:r>
              <w:rPr>
                <w:rFonts w:ascii="Arial" w:hAnsi="Arial" w:eastAsia="Times New Roman" w:cs="Arial"/>
                <w:kern w:val="0"/>
                <w:sz w:val="18"/>
                <w:szCs w:val="18"/>
                <w:lang w:val="en-GB" w:eastAsia="ja-JP"/>
              </w:rPr>
              <w:t xml:space="preserve">indicates </w:t>
            </w:r>
            <w:r>
              <w:rPr>
                <w:rFonts w:ascii="Arial" w:hAnsi="Arial" w:eastAsia="Times New Roman" w:cs="Arial"/>
                <w:i/>
                <w:iCs/>
                <w:kern w:val="0"/>
                <w:sz w:val="18"/>
                <w:szCs w:val="18"/>
                <w:lang w:val="en-GB" w:eastAsia="ja-JP"/>
              </w:rPr>
              <w:t>absoluteFrequencySSB</w:t>
            </w:r>
            <w:r>
              <w:rPr>
                <w:rFonts w:ascii="Arial" w:hAnsi="Arial" w:eastAsia="Times New Roman" w:cs="Arial"/>
                <w:kern w:val="0"/>
                <w:sz w:val="18"/>
                <w:szCs w:val="18"/>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sftdFrequencyList-NR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Includes a list of SSB frequencies.</w:t>
            </w:r>
            <w:r>
              <w:rPr>
                <w:rFonts w:ascii="Arial" w:hAnsi="Arial" w:eastAsia="Times New Roman" w:cs="Times New Roman"/>
                <w:kern w:val="0"/>
                <w:sz w:val="18"/>
                <w:szCs w:val="22"/>
                <w:lang w:val="en-GB" w:eastAsia="sv-SE"/>
              </w:rPr>
              <w:t xml:space="preserve"> Each entry identifies </w:t>
            </w:r>
            <w:r>
              <w:rPr>
                <w:rFonts w:ascii="Arial" w:hAnsi="Arial" w:eastAsia="Times New Roman" w:cs="Times New Roman"/>
                <w:kern w:val="0"/>
                <w:sz w:val="18"/>
                <w:szCs w:val="20"/>
                <w:lang w:val="en-GB" w:eastAsia="sv-SE"/>
              </w:rPr>
              <w:t>the SSB frequency of a PSCell, which corresponds to</w:t>
            </w:r>
            <w:r>
              <w:rPr>
                <w:rFonts w:ascii="Arial" w:hAnsi="Arial" w:eastAsia="Times New Roman" w:cs="Times New Roman"/>
                <w:kern w:val="0"/>
                <w:sz w:val="18"/>
                <w:szCs w:val="22"/>
                <w:lang w:val="en-GB" w:eastAsia="sv-SE"/>
              </w:rPr>
              <w:t xml:space="preserve"> one </w:t>
            </w:r>
            <w:r>
              <w:rPr>
                <w:rFonts w:ascii="Arial" w:hAnsi="Arial" w:eastAsia="Times New Roman" w:cs="Times New Roman"/>
                <w:i/>
                <w:kern w:val="0"/>
                <w:sz w:val="18"/>
                <w:szCs w:val="20"/>
                <w:lang w:val="en-GB" w:eastAsia="sv-SE"/>
              </w:rPr>
              <w:t>MeasResultCellSFTD-NR</w:t>
            </w:r>
            <w:r>
              <w:rPr>
                <w:rFonts w:ascii="Arial" w:hAnsi="Arial" w:eastAsia="Times New Roman" w:cs="Times New Roman"/>
                <w:kern w:val="0"/>
                <w:sz w:val="18"/>
                <w:szCs w:val="22"/>
                <w:lang w:val="en-GB" w:eastAsia="sv-SE"/>
              </w:rPr>
              <w:t xml:space="preserve"> entry in the </w:t>
            </w:r>
            <w:r>
              <w:rPr>
                <w:rFonts w:ascii="Arial" w:hAnsi="Arial" w:eastAsia="Times New Roman" w:cs="Times New Roman"/>
                <w:i/>
                <w:kern w:val="0"/>
                <w:sz w:val="18"/>
                <w:szCs w:val="22"/>
                <w:lang w:val="en-GB" w:eastAsia="sv-SE"/>
              </w:rPr>
              <w:t>MeasResultCellListSFTD-NR</w:t>
            </w:r>
            <w:r>
              <w:rPr>
                <w:rFonts w:ascii="Arial" w:hAnsi="Arial" w:eastAsia="Times New Roman" w:cs="Times New Roman"/>
                <w:kern w:val="0"/>
                <w:sz w:val="18"/>
                <w:szCs w:val="22"/>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sftdFrequencyList-EUTRA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Includes a list of E-UTRA frequencies.</w:t>
            </w:r>
            <w:r>
              <w:rPr>
                <w:rFonts w:ascii="Arial" w:hAnsi="Arial" w:eastAsia="Times New Roman" w:cs="Times New Roman"/>
                <w:kern w:val="0"/>
                <w:sz w:val="18"/>
                <w:szCs w:val="22"/>
                <w:lang w:val="en-GB" w:eastAsia="sv-SE"/>
              </w:rPr>
              <w:t xml:space="preserve"> Each entry identifies </w:t>
            </w:r>
            <w:r>
              <w:rPr>
                <w:rFonts w:ascii="Arial" w:hAnsi="Arial" w:eastAsia="Times New Roman" w:cs="Times New Roman"/>
                <w:kern w:val="0"/>
                <w:sz w:val="18"/>
                <w:szCs w:val="20"/>
                <w:lang w:val="en-GB" w:eastAsia="sv-SE"/>
              </w:rPr>
              <w:t>the carrier frequency of a PSCell, which corresponds to</w:t>
            </w:r>
            <w:r>
              <w:rPr>
                <w:rFonts w:ascii="Arial" w:hAnsi="Arial" w:eastAsia="Times New Roman" w:cs="Times New Roman"/>
                <w:kern w:val="0"/>
                <w:sz w:val="18"/>
                <w:szCs w:val="22"/>
                <w:lang w:val="en-GB" w:eastAsia="sv-SE"/>
              </w:rPr>
              <w:t xml:space="preserve"> one </w:t>
            </w:r>
            <w:r>
              <w:rPr>
                <w:rFonts w:ascii="Arial" w:hAnsi="Arial" w:eastAsia="Times New Roman" w:cs="Times New Roman"/>
                <w:i/>
                <w:kern w:val="0"/>
                <w:sz w:val="18"/>
                <w:szCs w:val="20"/>
                <w:lang w:val="en-GB" w:eastAsia="sv-SE"/>
              </w:rPr>
              <w:t>MeasResultSFTD-EUTRA</w:t>
            </w:r>
            <w:r>
              <w:rPr>
                <w:rFonts w:ascii="Arial" w:hAnsi="Arial" w:eastAsia="Times New Roman" w:cs="Times New Roman"/>
                <w:kern w:val="0"/>
                <w:sz w:val="18"/>
                <w:szCs w:val="22"/>
                <w:lang w:val="en-GB" w:eastAsia="sv-SE"/>
              </w:rPr>
              <w:t xml:space="preserve"> entry in the </w:t>
            </w:r>
            <w:r>
              <w:rPr>
                <w:rFonts w:ascii="Arial" w:hAnsi="Arial" w:eastAsia="Times New Roman" w:cs="Times New Roman"/>
                <w:i/>
                <w:kern w:val="0"/>
                <w:sz w:val="18"/>
                <w:szCs w:val="22"/>
                <w:lang w:val="en-GB" w:eastAsia="sv-SE"/>
              </w:rPr>
              <w:t>MeasResultCellListSFTD-EUTRA</w:t>
            </w:r>
            <w:r>
              <w:rPr>
                <w:rFonts w:ascii="Arial" w:hAnsi="Arial" w:eastAsia="Times New Roman" w:cs="Times New Roman"/>
                <w:kern w:val="0"/>
                <w:sz w:val="18"/>
                <w:szCs w:val="22"/>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sidelinkUEInformationEUTRA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 xml:space="preserve">This field contains the E-UTRA </w:t>
            </w:r>
            <w:r>
              <w:rPr>
                <w:rFonts w:ascii="Arial" w:hAnsi="Arial" w:eastAsia="Times New Roman" w:cs="Times New Roman"/>
                <w:bCs/>
                <w:i/>
                <w:kern w:val="0"/>
                <w:sz w:val="18"/>
                <w:szCs w:val="20"/>
                <w:lang w:val="en-GB" w:eastAsia="sv-SE"/>
              </w:rPr>
              <w:t>SidelinkUEInformation</w:t>
            </w:r>
            <w:r>
              <w:rPr>
                <w:rFonts w:ascii="Arial" w:hAnsi="Arial" w:eastAsia="Times New Roman" w:cs="Times New Roman"/>
                <w:bCs/>
                <w:iCs/>
                <w:kern w:val="0"/>
                <w:sz w:val="18"/>
                <w:szCs w:val="20"/>
                <w:lang w:val="en-GB" w:eastAsia="sv-SE"/>
              </w:rPr>
              <w:t xml:space="preserve"> message as specified in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sidelinkUEInformationNR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This field contains the NR </w:t>
            </w:r>
            <w:r>
              <w:rPr>
                <w:rFonts w:ascii="Arial" w:hAnsi="Arial" w:eastAsia="Times New Roman" w:cs="Times New Roman"/>
                <w:i/>
                <w:kern w:val="0"/>
                <w:sz w:val="18"/>
                <w:szCs w:val="20"/>
                <w:lang w:val="en-GB" w:eastAsia="sv-SE"/>
              </w:rPr>
              <w:t>SidelinkUEInformationNR</w:t>
            </w:r>
            <w:r>
              <w:rPr>
                <w:rFonts w:ascii="Arial" w:hAnsi="Arial" w:eastAsia="Times New Roman" w:cs="Times New Roman"/>
                <w:kern w:val="0"/>
                <w:sz w:val="18"/>
                <w:szCs w:val="20"/>
                <w:lang w:val="en-GB" w:eastAsia="sv-SE"/>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sourceConfigSCG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all of the current SCG configurations used by the target SN to build delta configuration to be sent to UE, e.g. during SN change. The field contains the </w:t>
            </w:r>
            <w:r>
              <w:rPr>
                <w:rFonts w:ascii="Arial" w:hAnsi="Arial" w:eastAsia="Times New Roman" w:cs="Times New Roman"/>
                <w:i/>
                <w:kern w:val="0"/>
                <w:sz w:val="18"/>
                <w:szCs w:val="20"/>
                <w:lang w:val="en-GB" w:eastAsia="sv-SE"/>
              </w:rPr>
              <w:t>RRCReconfiguration</w:t>
            </w:r>
            <w:r>
              <w:rPr>
                <w:rFonts w:ascii="Arial" w:hAnsi="Arial" w:eastAsia="Times New Roman" w:cs="Times New Roman"/>
                <w:kern w:val="0"/>
                <w:sz w:val="18"/>
                <w:szCs w:val="20"/>
                <w:lang w:val="en-GB" w:eastAsia="sv-SE"/>
              </w:rPr>
              <w:t xml:space="preserve"> message, i.e. including </w:t>
            </w:r>
            <w:r>
              <w:rPr>
                <w:rFonts w:ascii="Arial" w:hAnsi="Arial" w:eastAsia="Times New Roman" w:cs="Times New Roman"/>
                <w:i/>
                <w:kern w:val="0"/>
                <w:sz w:val="18"/>
                <w:szCs w:val="20"/>
                <w:lang w:val="en-GB" w:eastAsia="sv-SE"/>
              </w:rPr>
              <w:t>secondaryCellGroup</w:t>
            </w:r>
            <w:r>
              <w:rPr>
                <w:rFonts w:ascii="Arial" w:hAnsi="Arial" w:eastAsia="Times New Roman" w:cs="Times New Roman"/>
                <w:kern w:val="0"/>
                <w:sz w:val="18"/>
                <w:szCs w:val="20"/>
                <w:lang w:val="en-GB" w:eastAsia="ko-KR"/>
              </w:rPr>
              <w:t xml:space="preserve"> and </w:t>
            </w:r>
            <w:r>
              <w:rPr>
                <w:rFonts w:ascii="Arial" w:hAnsi="Arial" w:eastAsia="Times New Roman" w:cs="Times New Roman"/>
                <w:i/>
                <w:kern w:val="0"/>
                <w:sz w:val="18"/>
                <w:szCs w:val="20"/>
                <w:lang w:val="en-GB" w:eastAsia="ko-KR"/>
              </w:rPr>
              <w:t>measConfig</w:t>
            </w:r>
            <w:r>
              <w:rPr>
                <w:rFonts w:ascii="Arial" w:hAnsi="Arial" w:eastAsia="Times New Roman" w:cs="Times New Roman"/>
                <w:kern w:val="0"/>
                <w:sz w:val="18"/>
                <w:szCs w:val="20"/>
                <w:lang w:val="en-GB" w:eastAsia="sv-SE"/>
              </w:rPr>
              <w:t>. The field is signalled upon change of SN, unless MN uses full configuration option.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sourceConfigSCG-EUTRA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the E-UTRA </w:t>
            </w:r>
            <w:r>
              <w:rPr>
                <w:rFonts w:ascii="Arial" w:hAnsi="Arial" w:eastAsia="Times New Roman" w:cs="Times New Roman"/>
                <w:i/>
                <w:kern w:val="0"/>
                <w:sz w:val="18"/>
                <w:szCs w:val="20"/>
                <w:lang w:val="en-GB" w:eastAsia="sv-SE"/>
              </w:rPr>
              <w:t>RRCConnectionReconfiguration</w:t>
            </w:r>
            <w:r>
              <w:rPr>
                <w:rFonts w:ascii="Arial" w:hAnsi="Arial" w:eastAsia="Times New Roman" w:cs="Times New Roman"/>
                <w:kern w:val="0"/>
                <w:sz w:val="18"/>
                <w:szCs w:val="20"/>
                <w:lang w:val="en-GB" w:eastAsia="sv-SE"/>
              </w:rPr>
              <w:t xml:space="preserve"> message as specified in TS 36.331 [10]. In this version of the specification, the E-UTRA RRC message can only include the field </w:t>
            </w:r>
            <w:r>
              <w:rPr>
                <w:rFonts w:ascii="Arial" w:hAnsi="Arial" w:eastAsia="Times New Roman" w:cs="Times New Roman"/>
                <w:i/>
                <w:kern w:val="0"/>
                <w:sz w:val="18"/>
                <w:szCs w:val="20"/>
                <w:lang w:val="en-GB" w:eastAsia="sv-SE"/>
              </w:rPr>
              <w:t>scg</w:t>
            </w:r>
            <w:r>
              <w:rPr>
                <w:rFonts w:ascii="Arial" w:hAnsi="Arial" w:eastAsia="Times New Roman" w:cs="Times New Roman"/>
                <w:i/>
                <w:kern w:val="0"/>
                <w:sz w:val="18"/>
                <w:szCs w:val="20"/>
                <w:lang w:val="en-GB" w:eastAsia="zh-CN"/>
              </w:rPr>
              <w:t>-Configuration</w:t>
            </w:r>
            <w:r>
              <w:rPr>
                <w:rFonts w:ascii="Arial" w:hAnsi="Arial" w:eastAsia="Times New Roman" w:cs="Times New Roman"/>
                <w:i/>
                <w:kern w:val="0"/>
                <w:sz w:val="18"/>
                <w:szCs w:val="20"/>
                <w:lang w:val="en-GB" w:eastAsia="sv-SE"/>
              </w:rPr>
              <w:t xml:space="preserve">. </w:t>
            </w:r>
            <w:r>
              <w:rPr>
                <w:rFonts w:ascii="Arial" w:hAnsi="Arial" w:eastAsia="Times New Roman" w:cs="Times New Roman"/>
                <w:kern w:val="0"/>
                <w:sz w:val="18"/>
                <w:szCs w:val="20"/>
                <w:lang w:val="en-GB" w:eastAsia="sv-SE"/>
              </w:rPr>
              <w:t>In this version of the specification, this field is absent when master gNB uses full configuration option.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ueAssistanceInformationSourceSCG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for each UE assistance feature associated with the SCG, the information last reported by the UE in the NR </w:t>
            </w:r>
            <w:r>
              <w:rPr>
                <w:rFonts w:ascii="Arial" w:hAnsi="Arial" w:eastAsia="Times New Roman" w:cs="Times New Roman"/>
                <w:i/>
                <w:kern w:val="0"/>
                <w:sz w:val="18"/>
                <w:szCs w:val="20"/>
                <w:lang w:val="en-GB" w:eastAsia="sv-SE"/>
              </w:rPr>
              <w:t>UEAssistanceInformation</w:t>
            </w:r>
            <w:r>
              <w:rPr>
                <w:rFonts w:ascii="Arial" w:hAnsi="Arial" w:eastAsia="Times New Roman" w:cs="Times New Roman"/>
                <w:kern w:val="0"/>
                <w:sz w:val="18"/>
                <w:szCs w:val="20"/>
                <w:lang w:val="en-GB" w:eastAsia="sv-SE"/>
              </w:rPr>
              <w:t xml:space="preserve"> message for the source SCG,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ue-CapabilityInfo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the IE </w:t>
            </w:r>
            <w:r>
              <w:rPr>
                <w:rFonts w:ascii="Arial" w:hAnsi="Arial" w:eastAsia="Times New Roman" w:cs="Times New Roman"/>
                <w:i/>
                <w:kern w:val="0"/>
                <w:sz w:val="18"/>
                <w:szCs w:val="20"/>
                <w:lang w:val="en-GB" w:eastAsia="sv-SE"/>
              </w:rPr>
              <w:t>UE-CapabilityRAT-ContainerList</w:t>
            </w:r>
            <w:r>
              <w:rPr>
                <w:rFonts w:ascii="Arial" w:hAnsi="Arial" w:eastAsia="Times New Roman" w:cs="Times New Roman"/>
                <w:kern w:val="0"/>
                <w:sz w:val="18"/>
                <w:szCs w:val="20"/>
                <w:lang w:val="en-GB" w:eastAsia="sv-SE"/>
              </w:rPr>
              <w:t xml:space="preserve"> supported by the UE (see NOTE 3)</w:t>
            </w:r>
            <w:r>
              <w:rPr>
                <w:rFonts w:ascii="Arial" w:hAnsi="Arial" w:eastAsia="Yu Mincho" w:cs="Times New Roman"/>
                <w:kern w:val="0"/>
                <w:sz w:val="18"/>
                <w:szCs w:val="20"/>
                <w:lang w:val="en-GB" w:eastAsia="sv-SE"/>
              </w:rPr>
              <w:t>.</w:t>
            </w:r>
            <w:r>
              <w:rPr>
                <w:rFonts w:ascii="Arial" w:hAnsi="Arial" w:eastAsia="Times New Roman" w:cs="Times New Roman"/>
                <w:kern w:val="0"/>
                <w:sz w:val="18"/>
                <w:szCs w:val="20"/>
                <w:lang w:val="en-GB" w:eastAsia="sv-SE"/>
              </w:rPr>
              <w:t xml:space="preserve"> A gNB that retrieves MRDC related capability containers ensures that the set of included MRDC containers is consistent w.r.t. the feature set related information.</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rPr>
      </w:pPr>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Calibri" w:cs="Times New Roman"/>
                <w:b/>
                <w:kern w:val="0"/>
                <w:sz w:val="18"/>
                <w:szCs w:val="22"/>
                <w:lang w:val="en-GB" w:eastAsia="sv-SE"/>
              </w:rPr>
            </w:pPr>
            <w:r>
              <w:rPr>
                <w:rFonts w:ascii="Arial" w:hAnsi="Arial" w:eastAsia="Times New Roman" w:cs="Times New Roman"/>
                <w:b/>
                <w:i/>
                <w:kern w:val="0"/>
                <w:sz w:val="18"/>
                <w:szCs w:val="22"/>
                <w:lang w:val="en-GB" w:eastAsia="sv-SE"/>
              </w:rPr>
              <w:t xml:space="preserve">BandCombinationInfo </w:t>
            </w:r>
            <w:r>
              <w:rPr>
                <w:rFonts w:ascii="Arial" w:hAnsi="Arial" w:eastAsia="Times New Roman" w:cs="Times New Roman"/>
                <w:b/>
                <w:kern w:val="0"/>
                <w:sz w:val="18"/>
                <w:szCs w:val="22"/>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allowedFeatureSetsList</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Defines a subset of the entries in a </w:t>
            </w:r>
            <w:r>
              <w:rPr>
                <w:rFonts w:ascii="Arial" w:hAnsi="Arial" w:eastAsia="Times New Roman" w:cs="Times New Roman"/>
                <w:i/>
                <w:kern w:val="0"/>
                <w:sz w:val="18"/>
                <w:szCs w:val="20"/>
                <w:lang w:val="en-GB" w:eastAsia="sv-SE"/>
              </w:rPr>
              <w:t>FeatureSetCombination</w:t>
            </w:r>
            <w:r>
              <w:rPr>
                <w:rFonts w:ascii="Arial" w:hAnsi="Arial" w:eastAsia="Times New Roman" w:cs="Times New Roman"/>
                <w:kern w:val="0"/>
                <w:sz w:val="18"/>
                <w:szCs w:val="22"/>
                <w:lang w:val="en-GB" w:eastAsia="sv-SE"/>
              </w:rPr>
              <w:t xml:space="preserve">. Each index identifies </w:t>
            </w:r>
            <w:r>
              <w:rPr>
                <w:rFonts w:ascii="Arial" w:hAnsi="Arial" w:eastAsia="Times New Roman" w:cs="Times New Roman"/>
                <w:kern w:val="0"/>
                <w:sz w:val="18"/>
                <w:szCs w:val="20"/>
                <w:lang w:val="en-GB" w:eastAsia="sv-SE"/>
              </w:rPr>
              <w:t xml:space="preserve">a position in the </w:t>
            </w:r>
            <w:r>
              <w:rPr>
                <w:rFonts w:ascii="Arial" w:hAnsi="Arial" w:eastAsia="Times New Roman" w:cs="Times New Roman"/>
                <w:i/>
                <w:kern w:val="0"/>
                <w:sz w:val="18"/>
                <w:szCs w:val="20"/>
                <w:lang w:val="en-GB" w:eastAsia="sv-SE"/>
              </w:rPr>
              <w:t>FeatureSetCombination</w:t>
            </w:r>
            <w:r>
              <w:rPr>
                <w:rFonts w:ascii="Arial" w:hAnsi="Arial" w:eastAsia="Times New Roman" w:cs="Times New Roman"/>
                <w:kern w:val="0"/>
                <w:sz w:val="18"/>
                <w:szCs w:val="20"/>
                <w:lang w:val="en-GB" w:eastAsia="sv-SE"/>
              </w:rPr>
              <w:t>, which corresponds to</w:t>
            </w:r>
            <w:r>
              <w:rPr>
                <w:rFonts w:ascii="Arial" w:hAnsi="Arial" w:eastAsia="Times New Roman" w:cs="Times New Roman"/>
                <w:kern w:val="0"/>
                <w:sz w:val="18"/>
                <w:szCs w:val="22"/>
                <w:lang w:val="en-GB" w:eastAsia="sv-SE"/>
              </w:rPr>
              <w:t xml:space="preserve"> one </w:t>
            </w:r>
            <w:r>
              <w:rPr>
                <w:rFonts w:ascii="Arial" w:hAnsi="Arial" w:eastAsia="Times New Roman" w:cs="Times New Roman"/>
                <w:i/>
                <w:kern w:val="0"/>
                <w:sz w:val="18"/>
                <w:szCs w:val="20"/>
                <w:lang w:val="en-GB" w:eastAsia="sv-SE"/>
              </w:rPr>
              <w:t>FeatureSetUplink</w:t>
            </w:r>
            <w:r>
              <w:rPr>
                <w:rFonts w:ascii="Arial" w:hAnsi="Arial" w:eastAsia="Times New Roman" w:cs="Times New Roman"/>
                <w:kern w:val="0"/>
                <w:sz w:val="18"/>
                <w:szCs w:val="22"/>
                <w:lang w:val="en-GB" w:eastAsia="sv-SE"/>
              </w:rPr>
              <w:t>/</w:t>
            </w:r>
            <w:r>
              <w:rPr>
                <w:rFonts w:ascii="Arial" w:hAnsi="Arial" w:eastAsia="Times New Roman" w:cs="Times New Roman"/>
                <w:i/>
                <w:kern w:val="0"/>
                <w:sz w:val="18"/>
                <w:szCs w:val="20"/>
                <w:lang w:val="en-GB" w:eastAsia="sv-SE"/>
              </w:rPr>
              <w:t>Downlink</w:t>
            </w:r>
            <w:r>
              <w:rPr>
                <w:rFonts w:ascii="Arial" w:hAnsi="Arial" w:eastAsia="Times New Roman" w:cs="Times New Roman"/>
                <w:kern w:val="0"/>
                <w:sz w:val="18"/>
                <w:szCs w:val="22"/>
                <w:lang w:val="en-GB" w:eastAsia="sv-SE"/>
              </w:rPr>
              <w:t xml:space="preserve"> for each band entry in the associated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bandCombinationIndex</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In case of NR-DC,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In case of NE-DC,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and/or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w:t>
            </w:r>
            <w:r>
              <w:rPr>
                <w:rFonts w:ascii="Arial" w:hAnsi="Arial" w:eastAsia="Times New Roman" w:cs="Times New Roman"/>
                <w:iCs/>
                <w:kern w:val="0"/>
                <w:sz w:val="18"/>
                <w:szCs w:val="20"/>
                <w:lang w:val="en-GB" w:eastAsia="ja-JP"/>
              </w:rPr>
              <w:t>I</w:t>
            </w:r>
            <w:r>
              <w:rPr>
                <w:rFonts w:ascii="Arial" w:hAnsi="Arial" w:eastAsia="Times New Roman" w:cs="Times New Roman"/>
                <w:kern w:val="0"/>
                <w:sz w:val="18"/>
                <w:szCs w:val="22"/>
                <w:lang w:val="en-GB" w:eastAsia="ja-JP"/>
              </w:rPr>
              <w:t xml:space="preserve">n case of (NG)EN-DC, this field indicates the position of a band combination in the </w:t>
            </w:r>
            <w:r>
              <w:rPr>
                <w:rFonts w:ascii="Arial" w:hAnsi="Arial" w:eastAsia="Times New Roman" w:cs="Times New Roman"/>
                <w:i/>
                <w:kern w:val="0"/>
                <w:sz w:val="18"/>
                <w:szCs w:val="20"/>
                <w:lang w:val="en-GB" w:eastAsia="ja-JP"/>
              </w:rPr>
              <w:t xml:space="preserve">supportedBandCombinationList </w:t>
            </w:r>
            <w:r>
              <w:rPr>
                <w:rFonts w:ascii="Arial" w:hAnsi="Arial" w:eastAsia="Times New Roman" w:cs="Times New Roman"/>
                <w:iCs/>
                <w:kern w:val="0"/>
                <w:sz w:val="18"/>
                <w:szCs w:val="20"/>
                <w:lang w:val="en-GB" w:eastAsia="ja-JP"/>
              </w:rPr>
              <w:t xml:space="preserve">and/or </w:t>
            </w:r>
            <w:r>
              <w:rPr>
                <w:rFonts w:ascii="Arial" w:hAnsi="Arial" w:eastAsia="Times New Roman" w:cs="Times New Roman"/>
                <w:i/>
                <w:kern w:val="0"/>
                <w:sz w:val="18"/>
                <w:szCs w:val="20"/>
                <w:lang w:val="en-GB" w:eastAsia="ja-JP"/>
              </w:rPr>
              <w:t>supportedBandCombinationList-UplinkTxSwitch</w:t>
            </w:r>
            <w:r>
              <w:rPr>
                <w:rFonts w:ascii="Arial" w:hAnsi="Arial" w:eastAsia="Times New Roman" w:cs="Times New Roman"/>
                <w:iCs/>
                <w:kern w:val="0"/>
                <w:sz w:val="18"/>
                <w:szCs w:val="20"/>
                <w:lang w:val="en-GB" w:eastAsia="ja-JP"/>
              </w:rPr>
              <w:t xml:space="preserve">. </w:t>
            </w:r>
            <w:r>
              <w:rPr>
                <w:rFonts w:ascii="Arial" w:hAnsi="Arial" w:eastAsia="Times New Roman" w:cs="Times New Roman"/>
                <w:iCs/>
                <w:kern w:val="0"/>
                <w:sz w:val="18"/>
                <w:szCs w:val="20"/>
                <w:lang w:val="en-GB" w:eastAsia="sv-SE"/>
              </w:rPr>
              <w:t xml:space="preserve">Band combination entries in </w:t>
            </w:r>
            <w:r>
              <w:rPr>
                <w:rFonts w:ascii="Arial" w:hAnsi="Arial" w:eastAsia="Times New Roman" w:cs="Times New Roman"/>
                <w:i/>
                <w:kern w:val="0"/>
                <w:sz w:val="18"/>
                <w:szCs w:val="20"/>
                <w:lang w:val="en-GB" w:eastAsia="sv-SE"/>
              </w:rPr>
              <w:t xml:space="preserve">supportedBandCombinationList </w:t>
            </w:r>
            <w:r>
              <w:rPr>
                <w:rFonts w:ascii="Arial" w:hAnsi="Arial" w:eastAsia="Times New Roman" w:cs="Times New Roman"/>
                <w:iCs/>
                <w:kern w:val="0"/>
                <w:sz w:val="18"/>
                <w:szCs w:val="20"/>
                <w:lang w:val="en-GB" w:eastAsia="sv-SE"/>
              </w:rPr>
              <w:t xml:space="preserve">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Band combination entries in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increased by the number of entries in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w:t>
            </w:r>
            <w:r>
              <w:rPr>
                <w:rFonts w:ascii="Arial" w:hAnsi="Arial" w:eastAsia="Times New Roman" w:cs="Times New Roman"/>
                <w:iCs/>
                <w:kern w:val="0"/>
                <w:sz w:val="18"/>
                <w:szCs w:val="20"/>
                <w:lang w:val="en-GB" w:eastAsia="ja-JP"/>
              </w:rPr>
              <w:t xml:space="preserve"> Band combination entries in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are referred by an index which corresponds to the position of a band combination in the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increased by the number of entries in </w:t>
            </w:r>
            <w:r>
              <w:rPr>
                <w:rFonts w:ascii="Arial" w:hAnsi="Arial" w:eastAsia="Times New Roman" w:cs="Times New Roman"/>
                <w:i/>
                <w:kern w:val="0"/>
                <w:sz w:val="18"/>
                <w:szCs w:val="20"/>
                <w:lang w:val="en-GB" w:eastAsia="ja-JP"/>
              </w:rPr>
              <w:t>supportedBandCombinationList</w:t>
            </w:r>
            <w:r>
              <w:rPr>
                <w:rFonts w:ascii="Arial" w:hAnsi="Arial" w:eastAsia="Times New Roman" w:cs="Times New Roman"/>
                <w:iCs/>
                <w:kern w:val="0"/>
                <w:sz w:val="18"/>
                <w:szCs w:val="20"/>
                <w:lang w:val="en-GB" w:eastAsia="ja-JP"/>
              </w:rPr>
              <w: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kern w:val="0"/>
                <w:sz w:val="18"/>
                <w:szCs w:val="20"/>
                <w:lang w:val="en-GB" w:eastAsia="sv-SE"/>
              </w:rPr>
              <w:t>Conditional Presence</w:t>
            </w:r>
          </w:p>
        </w:tc>
        <w:tc>
          <w:tcPr>
            <w:tcW w:w="1134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kern w:val="0"/>
                <w:sz w:val="18"/>
                <w:szCs w:val="20"/>
                <w:lang w:val="en-GB"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i/>
                <w:kern w:val="0"/>
                <w:sz w:val="18"/>
                <w:szCs w:val="20"/>
                <w:lang w:val="en-GB" w:eastAsia="sv-SE"/>
              </w:rPr>
            </w:pPr>
            <w:r>
              <w:rPr>
                <w:rFonts w:ascii="Arial" w:hAnsi="Arial" w:eastAsia="Yu Mincho" w:cs="Times New Roman"/>
                <w:i/>
                <w:kern w:val="0"/>
                <w:sz w:val="18"/>
                <w:szCs w:val="20"/>
                <w:lang w:val="en-GB" w:eastAsia="sv-SE"/>
              </w:rPr>
              <w:t>SN-AddMod</w:t>
            </w:r>
          </w:p>
        </w:tc>
        <w:tc>
          <w:tcPr>
            <w:tcW w:w="1134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The field is mandatory present upon SN addition and SN change. It is optionally present upon SN modification and inter-MN handover without SN change. Otherwise, the field is absent.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Yu Mincho" w:cs="Times New Roman"/>
          <w:kern w:val="0"/>
          <w:sz w:val="20"/>
          <w:szCs w:val="20"/>
          <w:lang w:val="en-GB" w:eastAsia="ja-JP"/>
        </w:rPr>
      </w:pPr>
      <w:r>
        <w:rPr>
          <w:rFonts w:ascii="Times New Roman" w:hAnsi="Times New Roman" w:eastAsia="Yu Mincho" w:cs="Times New Roman"/>
          <w:kern w:val="0"/>
          <w:sz w:val="20"/>
          <w:szCs w:val="20"/>
          <w:lang w:val="en-GB" w:eastAsia="ja-JP"/>
        </w:rPr>
        <w:t>NOTE 3:</w:t>
      </w:r>
      <w:r>
        <w:rPr>
          <w:rFonts w:ascii="Times New Roman" w:hAnsi="Times New Roman" w:eastAsia="Yu Mincho" w:cs="Times New Roman"/>
          <w:kern w:val="0"/>
          <w:sz w:val="20"/>
          <w:szCs w:val="20"/>
          <w:lang w:val="en-GB" w:eastAsia="ja-JP"/>
        </w:rPr>
        <w:tab/>
      </w:r>
      <w:r>
        <w:rPr>
          <w:rFonts w:ascii="Times New Roman" w:hAnsi="Times New Roman" w:eastAsia="Yu Mincho" w:cs="Times New Roman"/>
          <w:kern w:val="0"/>
          <w:sz w:val="20"/>
          <w:szCs w:val="20"/>
          <w:lang w:val="en-GB" w:eastAsia="ja-JP"/>
        </w:rPr>
        <w:t xml:space="preserve">The following table indicates per MN RAT and SN RAT whether RAT capabilities are included or not in </w:t>
      </w:r>
      <w:r>
        <w:rPr>
          <w:rFonts w:ascii="Times New Roman" w:hAnsi="Times New Roman" w:eastAsia="Yu Mincho" w:cs="Times New Roman"/>
          <w:i/>
          <w:kern w:val="0"/>
          <w:sz w:val="20"/>
          <w:szCs w:val="20"/>
          <w:lang w:val="en-GB" w:eastAsia="ja-JP"/>
        </w:rPr>
        <w:t>ue-CapabilityInfo</w:t>
      </w:r>
      <w:r>
        <w:rPr>
          <w:rFonts w:ascii="Times New Roman" w:hAnsi="Times New Roman" w:eastAsia="Yu Mincho" w:cs="Times New Roman"/>
          <w:kern w:val="0"/>
          <w:sz w:val="20"/>
          <w:szCs w:val="20"/>
          <w:lang w:val="en-GB" w:eastAsia="ja-JP"/>
        </w:rPr>
        <w:t>.</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2625"/>
        <w:gridCol w:w="2894"/>
        <w:gridCol w:w="2894"/>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MN RAT</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SN RAT</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NR capabilities</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E-UTRA capabilities</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MR-DC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E-UTRA</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NR</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NR</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E-UTRA</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Not included</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ja-JP"/>
              </w:rPr>
              <w:t>Need not be included if the UE Radio Capability ID as specified in 23.502 [43] is used. Included otherwise</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ja-JP"/>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NR</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NR</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ja-JP"/>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Not included</w:t>
            </w:r>
          </w:p>
        </w:tc>
      </w:tr>
    </w:tbl>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widowControl/>
        <w:tabs>
          <w:tab w:val="left" w:pos="3050"/>
        </w:tabs>
        <w:overflowPunct w:val="0"/>
        <w:autoSpaceDE w:val="0"/>
        <w:autoSpaceDN w:val="0"/>
        <w:adjustRightInd w:val="0"/>
        <w:spacing w:after="180" w:line="240" w:lineRule="auto"/>
        <w:jc w:val="left"/>
        <w:textAlignment w:val="baseline"/>
        <w:rPr>
          <w:rFonts w:ascii="Times New Roman" w:hAnsi="Times New Roman" w:eastAsia="等线" w:cs="Times New Roman"/>
          <w:kern w:val="0"/>
          <w:sz w:val="22"/>
          <w:szCs w:val="22"/>
          <w:lang w:val="en-US" w:eastAsia="zh-CN"/>
        </w:rPr>
      </w:pPr>
    </w:p>
    <w:p>
      <w:pPr>
        <w:numPr>
          <w:numId w:val="0"/>
        </w:numPr>
        <w:rPr>
          <w:rFonts w:hint="default"/>
          <w:b w:val="0"/>
          <w:bCs w:val="0"/>
          <w:lang w:val="en-US" w:eastAsia="zh-CN"/>
        </w:rPr>
      </w:pPr>
    </w:p>
    <w:sectPr>
      <w:pgSz w:w="16838" w:h="11906" w:orient="landscape"/>
      <w:pgMar w:top="851" w:right="1440" w:bottom="1274"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7FD89"/>
    <w:multiLevelType w:val="multilevel"/>
    <w:tmpl w:val="97C7FD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F1351B0"/>
    <w:multiLevelType w:val="singleLevel"/>
    <w:tmpl w:val="9F1351B0"/>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AB3D3D26"/>
    <w:multiLevelType w:val="singleLevel"/>
    <w:tmpl w:val="AB3D3D26"/>
    <w:lvl w:ilvl="0" w:tentative="0">
      <w:start w:val="1"/>
      <w:numFmt w:val="decimal"/>
      <w:suff w:val="space"/>
      <w:lvlText w:val="[%1]."/>
      <w:lvlJc w:val="left"/>
    </w:lvl>
  </w:abstractNum>
  <w:abstractNum w:abstractNumId="3">
    <w:nsid w:val="AB45BCB5"/>
    <w:multiLevelType w:val="singleLevel"/>
    <w:tmpl w:val="AB45BCB5"/>
    <w:lvl w:ilvl="0" w:tentative="0">
      <w:start w:val="1"/>
      <w:numFmt w:val="bullet"/>
      <w:lvlText w:val=""/>
      <w:lvlJc w:val="left"/>
      <w:pPr>
        <w:ind w:left="420" w:hanging="420"/>
      </w:pPr>
      <w:rPr>
        <w:rFonts w:hint="default" w:ascii="Wingdings" w:hAnsi="Wingdings"/>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0146DC0"/>
    <w:multiLevelType w:val="multilevel"/>
    <w:tmpl w:val="70146DC0"/>
    <w:lvl w:ilvl="0" w:tentative="0">
      <w:start w:val="1"/>
      <w:numFmt w:val="bullet"/>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5"/>
  </w:num>
  <w:num w:numId="4">
    <w:abstractNumId w:val="7"/>
  </w:num>
  <w:num w:numId="5">
    <w:abstractNumId w:val="3"/>
  </w:num>
  <w:num w:numId="6">
    <w:abstractNumId w:val="0"/>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ATT-116e">
    <w15:presenceInfo w15:providerId="None" w15:userId="CATT-116e"/>
  </w15:person>
  <w15:person w15:author="CATT-116bise">
    <w15:presenceInfo w15:providerId="None" w15:userId="CATT-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bordersDoNotSurroundHeader w:val="1"/>
  <w:bordersDoNotSurroundFooter w:val="1"/>
  <w:documentProtection w:enforcement="0"/>
  <w:defaultTabStop w:val="420"/>
  <w:hyphenationZone w:val="283"/>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8795C"/>
    <w:rsid w:val="054C7D3F"/>
    <w:rsid w:val="054D4214"/>
    <w:rsid w:val="05526E77"/>
    <w:rsid w:val="056D39BD"/>
    <w:rsid w:val="058267E3"/>
    <w:rsid w:val="058442CB"/>
    <w:rsid w:val="05961927"/>
    <w:rsid w:val="05B21BDC"/>
    <w:rsid w:val="05CA3C24"/>
    <w:rsid w:val="05D1713F"/>
    <w:rsid w:val="05D92123"/>
    <w:rsid w:val="05E024B6"/>
    <w:rsid w:val="05F13BE9"/>
    <w:rsid w:val="05F178AC"/>
    <w:rsid w:val="06017A73"/>
    <w:rsid w:val="06022874"/>
    <w:rsid w:val="060A555D"/>
    <w:rsid w:val="06136726"/>
    <w:rsid w:val="06264510"/>
    <w:rsid w:val="06293C52"/>
    <w:rsid w:val="063F71ED"/>
    <w:rsid w:val="06406186"/>
    <w:rsid w:val="06577E85"/>
    <w:rsid w:val="0665683F"/>
    <w:rsid w:val="066F0DC7"/>
    <w:rsid w:val="067851DF"/>
    <w:rsid w:val="067F0396"/>
    <w:rsid w:val="069621D1"/>
    <w:rsid w:val="069E5DC0"/>
    <w:rsid w:val="069F3235"/>
    <w:rsid w:val="06AF5E97"/>
    <w:rsid w:val="06BB3C62"/>
    <w:rsid w:val="06CB10B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792179"/>
    <w:rsid w:val="078158EA"/>
    <w:rsid w:val="07843668"/>
    <w:rsid w:val="07847AEC"/>
    <w:rsid w:val="079368A6"/>
    <w:rsid w:val="07965C3F"/>
    <w:rsid w:val="07A575C7"/>
    <w:rsid w:val="07AA6390"/>
    <w:rsid w:val="07B47F2F"/>
    <w:rsid w:val="07BE2890"/>
    <w:rsid w:val="07C4242C"/>
    <w:rsid w:val="07C84D70"/>
    <w:rsid w:val="07D2518B"/>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E374D8"/>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8559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800C8"/>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400E3"/>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4C502F"/>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173A"/>
    <w:rsid w:val="17CC5ECE"/>
    <w:rsid w:val="17CE580D"/>
    <w:rsid w:val="17D83819"/>
    <w:rsid w:val="17F60521"/>
    <w:rsid w:val="17FF4999"/>
    <w:rsid w:val="1800134D"/>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15C85"/>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13D8C"/>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EF0033"/>
    <w:rsid w:val="1DFD5D66"/>
    <w:rsid w:val="1E1C0F23"/>
    <w:rsid w:val="1E1D3350"/>
    <w:rsid w:val="1E2D3856"/>
    <w:rsid w:val="1E2E6394"/>
    <w:rsid w:val="1E493A73"/>
    <w:rsid w:val="1E4C7C99"/>
    <w:rsid w:val="1E6E29BC"/>
    <w:rsid w:val="1E721FE6"/>
    <w:rsid w:val="1E7E64D7"/>
    <w:rsid w:val="1E842EE0"/>
    <w:rsid w:val="1EA5131C"/>
    <w:rsid w:val="1EAC0652"/>
    <w:rsid w:val="1EC012AB"/>
    <w:rsid w:val="1EC33879"/>
    <w:rsid w:val="1EC97015"/>
    <w:rsid w:val="1ED25FFE"/>
    <w:rsid w:val="1EDD24BC"/>
    <w:rsid w:val="1EE16ED9"/>
    <w:rsid w:val="1EEA0C85"/>
    <w:rsid w:val="1EEA691B"/>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EB007E"/>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BB4627"/>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3C0A5E"/>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5B550E"/>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4F9C"/>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40B4C"/>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C1882"/>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8653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8C7D13"/>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963251"/>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D4EA7"/>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7E6327"/>
    <w:rsid w:val="40805B94"/>
    <w:rsid w:val="40813DBE"/>
    <w:rsid w:val="40830B74"/>
    <w:rsid w:val="40AA54F1"/>
    <w:rsid w:val="40C849B9"/>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60430"/>
    <w:rsid w:val="430B71E6"/>
    <w:rsid w:val="4313140F"/>
    <w:rsid w:val="431F3B2A"/>
    <w:rsid w:val="4328234D"/>
    <w:rsid w:val="4328318E"/>
    <w:rsid w:val="4337362E"/>
    <w:rsid w:val="43377A41"/>
    <w:rsid w:val="433C0AD9"/>
    <w:rsid w:val="43474516"/>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EF73AB"/>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A637EF"/>
    <w:rsid w:val="45B33A3B"/>
    <w:rsid w:val="45B45481"/>
    <w:rsid w:val="45C20D69"/>
    <w:rsid w:val="45D077D4"/>
    <w:rsid w:val="45DE6754"/>
    <w:rsid w:val="45EF1E60"/>
    <w:rsid w:val="45F65F21"/>
    <w:rsid w:val="45F877F1"/>
    <w:rsid w:val="45F97C10"/>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B62DB4"/>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15FFC"/>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D6D53"/>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667453"/>
    <w:rsid w:val="547C69F2"/>
    <w:rsid w:val="548352CB"/>
    <w:rsid w:val="548B782B"/>
    <w:rsid w:val="548B79F3"/>
    <w:rsid w:val="54900F96"/>
    <w:rsid w:val="54990495"/>
    <w:rsid w:val="54A12B05"/>
    <w:rsid w:val="54AE498A"/>
    <w:rsid w:val="54B56EED"/>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70A49"/>
    <w:rsid w:val="571E6EC9"/>
    <w:rsid w:val="57211E57"/>
    <w:rsid w:val="57271B76"/>
    <w:rsid w:val="57290486"/>
    <w:rsid w:val="57495B53"/>
    <w:rsid w:val="57555665"/>
    <w:rsid w:val="575F3DA0"/>
    <w:rsid w:val="5764164C"/>
    <w:rsid w:val="576E32F7"/>
    <w:rsid w:val="57741E6F"/>
    <w:rsid w:val="577838C7"/>
    <w:rsid w:val="577A51D7"/>
    <w:rsid w:val="577D44B4"/>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1A300D"/>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1B18B7"/>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89671E"/>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A43E3"/>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9630F"/>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367C6"/>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23FB3"/>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4FE4F61"/>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1D6D0D"/>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6155"/>
    <w:rsid w:val="67AF7478"/>
    <w:rsid w:val="67B36D91"/>
    <w:rsid w:val="67BC31A5"/>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191179"/>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50601"/>
    <w:rsid w:val="76BD097A"/>
    <w:rsid w:val="76C44FAF"/>
    <w:rsid w:val="76C5396B"/>
    <w:rsid w:val="76CE25D0"/>
    <w:rsid w:val="76D64223"/>
    <w:rsid w:val="76E30140"/>
    <w:rsid w:val="76E61D96"/>
    <w:rsid w:val="76EB730E"/>
    <w:rsid w:val="76F63E3A"/>
    <w:rsid w:val="76F754DC"/>
    <w:rsid w:val="77363120"/>
    <w:rsid w:val="7759241E"/>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35E8E"/>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1F4E26"/>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8E4AFE"/>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07377"/>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B22A7"/>
    <w:rsid w:val="7F7C5084"/>
    <w:rsid w:val="7F8D6516"/>
    <w:rsid w:val="7F9075B7"/>
    <w:rsid w:val="7F9614FF"/>
    <w:rsid w:val="7F9C2851"/>
    <w:rsid w:val="7F9C3B32"/>
    <w:rsid w:val="7FB67374"/>
    <w:rsid w:val="7FC00AC8"/>
    <w:rsid w:val="7FCB421A"/>
    <w:rsid w:val="7FCF058D"/>
    <w:rsid w:val="7FD25D7C"/>
    <w:rsid w:val="7FDD4037"/>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7"/>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162</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2022-02-14T06:18:52Z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